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17883F9E"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1907B6">
        <w:rPr>
          <w:rFonts w:ascii="Arial" w:hAnsi="Arial" w:cs="Arial"/>
          <w:b/>
          <w:noProof/>
          <w:sz w:val="24"/>
          <w:szCs w:val="24"/>
        </w:rPr>
        <w:t>2671</w:t>
      </w:r>
    </w:p>
    <w:p w14:paraId="0139CCBE" w14:textId="30CD80A6"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3330E2">
        <w:rPr>
          <w:rFonts w:ascii="Arial" w:hAnsi="Arial" w:cs="Arial"/>
          <w:b/>
          <w:noProof/>
          <w:color w:val="0000FF"/>
        </w:rPr>
        <w:t>2027</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C2CA0EE" w:rsidR="001E41F3" w:rsidRPr="00410371" w:rsidRDefault="00D421F7" w:rsidP="00843047">
            <w:pPr>
              <w:pStyle w:val="CRCoverPage"/>
              <w:spacing w:after="0"/>
              <w:jc w:val="right"/>
              <w:rPr>
                <w:b/>
                <w:noProof/>
                <w:sz w:val="28"/>
              </w:rPr>
            </w:pPr>
            <w:r>
              <w:rPr>
                <w:b/>
                <w:noProof/>
                <w:sz w:val="28"/>
              </w:rPr>
              <w:t>23.50</w:t>
            </w:r>
            <w:r w:rsidR="00843047">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E58801D" w:rsidR="001E41F3" w:rsidRPr="00410371" w:rsidRDefault="00843047" w:rsidP="00E85BFE">
            <w:pPr>
              <w:pStyle w:val="CRCoverPage"/>
              <w:spacing w:after="0"/>
              <w:rPr>
                <w:noProof/>
              </w:rPr>
            </w:pPr>
            <w:r>
              <w:rPr>
                <w:b/>
                <w:noProof/>
                <w:sz w:val="28"/>
              </w:rPr>
              <w:t>2</w:t>
            </w:r>
            <w:r w:rsidR="00E85BFE">
              <w:rPr>
                <w:b/>
                <w:noProof/>
                <w:sz w:val="28"/>
              </w:rPr>
              <w:t>167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633039FC" w:rsidR="001E41F3" w:rsidRPr="00410371" w:rsidRDefault="003330E2"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69E6F9F" w:rsidR="001E41F3" w:rsidRDefault="00290111" w:rsidP="00843047">
            <w:pPr>
              <w:pStyle w:val="CRCoverPage"/>
              <w:spacing w:after="0"/>
              <w:ind w:left="100"/>
              <w:rPr>
                <w:noProof/>
              </w:rPr>
            </w:pPr>
            <w:r>
              <w:t xml:space="preserve">Correction to </w:t>
            </w:r>
            <w:r w:rsidR="00843047">
              <w:t>transfer of port management information</w:t>
            </w:r>
            <w:r>
              <w:t xml:space="preserve"> to include NEF</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CE3E087"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38591" w14:textId="090AD0AD" w:rsidR="00C13915" w:rsidRDefault="00C13915">
            <w:pPr>
              <w:pStyle w:val="CRCoverPage"/>
              <w:spacing w:after="0"/>
              <w:ind w:left="100"/>
              <w:rPr>
                <w:noProof/>
              </w:rPr>
            </w:pPr>
            <w:r>
              <w:rPr>
                <w:noProof/>
              </w:rPr>
              <w:t xml:space="preserve">The current normative text in clause 5.28.3.2 assumes that NW-TT port information is sent </w:t>
            </w:r>
            <w:r w:rsidR="004C5DF3">
              <w:rPr>
                <w:noProof/>
              </w:rPr>
              <w:t xml:space="preserve">from SMF </w:t>
            </w:r>
            <w:r>
              <w:rPr>
                <w:noProof/>
              </w:rPr>
              <w:t>to AF via the PCF, by basically “hijacking” a randomly chosen PDU Session</w:t>
            </w:r>
            <w:r w:rsidR="004C5DF3">
              <w:rPr>
                <w:noProof/>
              </w:rPr>
              <w:t>:</w:t>
            </w:r>
            <w:r>
              <w:rPr>
                <w:noProof/>
              </w:rPr>
              <w:t xml:space="preserve"> </w:t>
            </w:r>
          </w:p>
          <w:p w14:paraId="65812E61" w14:textId="77777777" w:rsidR="00E22C69" w:rsidRDefault="00E22C69">
            <w:pPr>
              <w:pStyle w:val="CRCoverPage"/>
              <w:spacing w:after="0"/>
              <w:ind w:left="100"/>
              <w:rPr>
                <w:noProof/>
              </w:rPr>
            </w:pPr>
          </w:p>
          <w:p w14:paraId="27DD2AE9" w14:textId="5592C296" w:rsidR="00E22C69" w:rsidRPr="00E22C69" w:rsidRDefault="00E22C69" w:rsidP="00E22C69">
            <w:pPr>
              <w:pStyle w:val="CRCoverPage"/>
              <w:spacing w:after="0"/>
              <w:ind w:left="284"/>
              <w:rPr>
                <w:i/>
                <w:noProof/>
                <w:sz w:val="18"/>
              </w:rPr>
            </w:pPr>
            <w:r w:rsidRPr="00E22C69">
              <w:rPr>
                <w:i/>
                <w:sz w:val="18"/>
                <w:highlight w:val="yellow"/>
              </w:rPr>
              <w:t>SMF in turn forwards the container</w:t>
            </w:r>
            <w:r w:rsidRPr="00E22C69">
              <w:rPr>
                <w:i/>
                <w:sz w:val="18"/>
              </w:rPr>
              <w:t xml:space="preserve"> and the port number </w:t>
            </w:r>
            <w:r w:rsidRPr="00E22C69">
              <w:rPr>
                <w:i/>
                <w:sz w:val="18"/>
                <w:highlight w:val="yellow"/>
              </w:rPr>
              <w:t>of the related NW-TT</w:t>
            </w:r>
            <w:r w:rsidRPr="00E22C69">
              <w:rPr>
                <w:i/>
                <w:sz w:val="18"/>
              </w:rPr>
              <w:t xml:space="preserve"> Ethernet port </w:t>
            </w:r>
            <w:r w:rsidRPr="00E22C69">
              <w:rPr>
                <w:i/>
                <w:sz w:val="18"/>
                <w:highlight w:val="yellow"/>
              </w:rPr>
              <w:t>to TSN AF as described in TS 23.502</w:t>
            </w:r>
            <w:r w:rsidRPr="00E22C69">
              <w:rPr>
                <w:i/>
                <w:sz w:val="18"/>
              </w:rPr>
              <w:t> [3] clause 4.16.5.1</w:t>
            </w:r>
            <w:r>
              <w:rPr>
                <w:sz w:val="18"/>
              </w:rPr>
              <w:t xml:space="preserve"> </w:t>
            </w:r>
            <w:r w:rsidRPr="004C5DF3">
              <w:rPr>
                <w:sz w:val="18"/>
                <w:highlight w:val="yellow"/>
              </w:rPr>
              <w:t>[</w:t>
            </w:r>
            <w:r w:rsidRPr="004C5DF3">
              <w:rPr>
                <w:b/>
                <w:sz w:val="18"/>
                <w:highlight w:val="yellow"/>
              </w:rPr>
              <w:t>a PCF service</w:t>
            </w:r>
            <w:r w:rsidRPr="004C5DF3">
              <w:rPr>
                <w:sz w:val="18"/>
                <w:highlight w:val="yellow"/>
              </w:rPr>
              <w:t>]</w:t>
            </w:r>
            <w:r w:rsidRPr="00E22C69">
              <w:rPr>
                <w:i/>
                <w:sz w:val="18"/>
              </w:rPr>
              <w:t xml:space="preserve">. </w:t>
            </w:r>
            <w:r w:rsidRPr="004C5DF3">
              <w:rPr>
                <w:i/>
                <w:sz w:val="18"/>
                <w:highlight w:val="yellow"/>
              </w:rPr>
              <w:t xml:space="preserve">If NW-TT provides a Port Management Information Container </w:t>
            </w:r>
            <w:r w:rsidRPr="004C5DF3">
              <w:rPr>
                <w:b/>
                <w:i/>
                <w:sz w:val="18"/>
                <w:highlight w:val="cyan"/>
                <w:u w:val="single"/>
              </w:rPr>
              <w:t>for an Ethernet port shared by multiple PDU sessions</w:t>
            </w:r>
            <w:r w:rsidRPr="00080B5B">
              <w:rPr>
                <w:i/>
                <w:sz w:val="18"/>
                <w:highlight w:val="cyan"/>
              </w:rPr>
              <w:t xml:space="preserve">, then UPF forwards the Port Management Information Container </w:t>
            </w:r>
            <w:r w:rsidRPr="00080B5B">
              <w:rPr>
                <w:i/>
                <w:sz w:val="18"/>
                <w:highlight w:val="cyan"/>
                <w:u w:val="single"/>
              </w:rPr>
              <w:t>only for one of those PDU sessions</w:t>
            </w:r>
            <w:r w:rsidRPr="00E22C69">
              <w:rPr>
                <w:i/>
                <w:sz w:val="18"/>
              </w:rPr>
              <w:t>.</w:t>
            </w:r>
          </w:p>
          <w:p w14:paraId="5852B7B2" w14:textId="77777777" w:rsidR="00C13915" w:rsidRDefault="00C13915">
            <w:pPr>
              <w:pStyle w:val="CRCoverPage"/>
              <w:spacing w:after="0"/>
              <w:ind w:left="100"/>
              <w:rPr>
                <w:noProof/>
              </w:rPr>
            </w:pPr>
          </w:p>
          <w:p w14:paraId="6F21C44C" w14:textId="06BC40ED" w:rsidR="004C5DF3" w:rsidRDefault="004C5DF3">
            <w:pPr>
              <w:pStyle w:val="CRCoverPage"/>
              <w:spacing w:after="0"/>
              <w:ind w:left="100"/>
              <w:rPr>
                <w:noProof/>
              </w:rPr>
            </w:pPr>
            <w:r>
              <w:rPr>
                <w:noProof/>
              </w:rPr>
              <w:t>Moreover, the cyan-highlighted text is incorrect in that a PDU Session is not associated with any Ethernet port, because the traffic flowing on a PDU Session can be routed to any of the NW-TT ports based on the Destination MAC address in the Ethernet frames.</w:t>
            </w:r>
          </w:p>
          <w:p w14:paraId="620F6490" w14:textId="77777777" w:rsidR="004C5DF3" w:rsidRDefault="004C5DF3">
            <w:pPr>
              <w:pStyle w:val="CRCoverPage"/>
              <w:spacing w:after="0"/>
              <w:ind w:left="100"/>
              <w:rPr>
                <w:noProof/>
              </w:rPr>
            </w:pPr>
          </w:p>
          <w:p w14:paraId="5E2B09F4" w14:textId="05A15EBE" w:rsidR="004C5DF3" w:rsidRDefault="004C5DF3">
            <w:pPr>
              <w:pStyle w:val="CRCoverPage"/>
              <w:spacing w:after="0"/>
              <w:ind w:left="100"/>
              <w:rPr>
                <w:noProof/>
              </w:rPr>
            </w:pPr>
            <w:r>
              <w:rPr>
                <w:noProof/>
              </w:rPr>
              <w:t>Similar observation applies in the opposite direction (AF to SMF):</w:t>
            </w:r>
          </w:p>
          <w:p w14:paraId="3429CD74" w14:textId="77777777" w:rsidR="004C5DF3" w:rsidRDefault="004C5DF3">
            <w:pPr>
              <w:pStyle w:val="CRCoverPage"/>
              <w:spacing w:after="0"/>
              <w:ind w:left="100"/>
              <w:rPr>
                <w:noProof/>
              </w:rPr>
            </w:pPr>
          </w:p>
          <w:p w14:paraId="1F69B964" w14:textId="35F9F37E" w:rsidR="004C5DF3" w:rsidRPr="004C5DF3" w:rsidRDefault="004C5DF3" w:rsidP="004C5DF3">
            <w:pPr>
              <w:pStyle w:val="CRCoverPage"/>
              <w:spacing w:after="0"/>
              <w:ind w:left="284"/>
              <w:rPr>
                <w:i/>
                <w:noProof/>
                <w:sz w:val="18"/>
              </w:rPr>
            </w:pPr>
            <w:r w:rsidRPr="004C5DF3">
              <w:rPr>
                <w:i/>
                <w:sz w:val="18"/>
                <w:highlight w:val="yellow"/>
              </w:rPr>
              <w:t>SMF determines whether the port number relates to a DS-TT or NW-TT</w:t>
            </w:r>
            <w:r w:rsidRPr="004C5DF3">
              <w:rPr>
                <w:i/>
                <w:sz w:val="18"/>
              </w:rPr>
              <w:t xml:space="preserve"> Ethernet port </w:t>
            </w:r>
            <w:r w:rsidRPr="004C5DF3">
              <w:rPr>
                <w:i/>
                <w:sz w:val="18"/>
                <w:highlight w:val="yellow"/>
              </w:rPr>
              <w:t>and based on this forwards</w:t>
            </w:r>
            <w:r w:rsidRPr="004C5DF3">
              <w:rPr>
                <w:i/>
                <w:sz w:val="18"/>
              </w:rPr>
              <w:t xml:space="preserve"> the Port Management Information Container </w:t>
            </w:r>
            <w:r w:rsidRPr="004C5DF3">
              <w:rPr>
                <w:i/>
                <w:sz w:val="18"/>
                <w:highlight w:val="yellow"/>
              </w:rPr>
              <w:t>to DS-TT or NW-TT using the network requested PDU Session Modification procedure</w:t>
            </w:r>
            <w:r w:rsidRPr="004C5DF3">
              <w:rPr>
                <w:i/>
                <w:sz w:val="18"/>
              </w:rPr>
              <w:t xml:space="preserve"> as described in TS 23.502 [3] clause 4.3.3.2</w:t>
            </w:r>
            <w:r w:rsidRPr="004C5DF3">
              <w:rPr>
                <w:i/>
                <w:sz w:val="18"/>
                <w:highlight w:val="cyan"/>
              </w:rPr>
              <w:t>.</w:t>
            </w:r>
            <w:r w:rsidRPr="004C5DF3">
              <w:rPr>
                <w:b/>
                <w:i/>
                <w:sz w:val="18"/>
                <w:highlight w:val="cyan"/>
                <w:u w:val="single"/>
              </w:rPr>
              <w:t xml:space="preserve"> If the port number identifies an NW-TT Ethernet port shared by multiple PDU sessions</w:t>
            </w:r>
            <w:r w:rsidRPr="004C5DF3">
              <w:rPr>
                <w:i/>
                <w:sz w:val="18"/>
                <w:highlight w:val="cyan"/>
              </w:rPr>
              <w:t xml:space="preserve">, PCF and SMF forward the Port Management Information Container </w:t>
            </w:r>
            <w:r w:rsidRPr="00080B5B">
              <w:rPr>
                <w:i/>
                <w:sz w:val="18"/>
                <w:highlight w:val="cyan"/>
                <w:u w:val="single"/>
              </w:rPr>
              <w:t>only for one of those PDU sessions</w:t>
            </w:r>
            <w:r w:rsidRPr="004C5DF3">
              <w:rPr>
                <w:i/>
                <w:sz w:val="18"/>
              </w:rPr>
              <w:t>.</w:t>
            </w:r>
          </w:p>
          <w:p w14:paraId="42BB9FA0" w14:textId="77777777" w:rsidR="004C5DF3" w:rsidRDefault="004C5DF3">
            <w:pPr>
              <w:pStyle w:val="CRCoverPage"/>
              <w:spacing w:after="0"/>
              <w:ind w:left="100"/>
              <w:rPr>
                <w:noProof/>
              </w:rPr>
            </w:pPr>
          </w:p>
          <w:p w14:paraId="1ABC46D0" w14:textId="10A7D705" w:rsidR="004C5DF3" w:rsidRDefault="004C5DF3">
            <w:pPr>
              <w:pStyle w:val="CRCoverPage"/>
              <w:spacing w:after="0"/>
              <w:ind w:left="100"/>
              <w:rPr>
                <w:noProof/>
              </w:rPr>
            </w:pPr>
            <w:r>
              <w:rPr>
                <w:noProof/>
              </w:rPr>
              <w:t>Again the NW-TT information is sent via the PCF by “hijacking” a PDU Session. Again the cyan-highlighted text is incorrect for the same reasons as previous.</w:t>
            </w:r>
          </w:p>
          <w:p w14:paraId="11F096D6" w14:textId="77777777" w:rsidR="004C5DF3" w:rsidRDefault="004C5DF3">
            <w:pPr>
              <w:pStyle w:val="CRCoverPage"/>
              <w:spacing w:after="0"/>
              <w:ind w:left="100"/>
              <w:rPr>
                <w:noProof/>
              </w:rPr>
            </w:pPr>
          </w:p>
          <w:p w14:paraId="3FBE8734" w14:textId="000EC783" w:rsidR="00DA2FDB" w:rsidRDefault="004C5DF3">
            <w:pPr>
              <w:pStyle w:val="CRCoverPage"/>
              <w:spacing w:after="0"/>
              <w:ind w:left="100"/>
              <w:rPr>
                <w:noProof/>
              </w:rPr>
            </w:pPr>
            <w:r>
              <w:rPr>
                <w:noProof/>
              </w:rPr>
              <w:t xml:space="preserve">This PDU Session “hijacking” approach for the purpose of configuring network nodes with information that is not UE- or PDU Session- specific goes </w:t>
            </w:r>
            <w:r w:rsidRPr="00080B5B">
              <w:rPr>
                <w:noProof/>
                <w:u w:val="single"/>
              </w:rPr>
              <w:t>clearly against agreed principles</w:t>
            </w:r>
            <w:r>
              <w:rPr>
                <w:noProof/>
              </w:rPr>
              <w:t>. Namely, a</w:t>
            </w:r>
            <w:r w:rsidR="00290111">
              <w:rPr>
                <w:noProof/>
              </w:rPr>
              <w:t xml:space="preserve">ccording to clause 23.501 </w:t>
            </w:r>
            <w:r w:rsidR="00290111">
              <w:rPr>
                <w:noProof/>
              </w:rPr>
              <w:lastRenderedPageBreak/>
              <w:t xml:space="preserve">5.6.7 the AF requests targeting a speciic PDU Session are sent via N5 (i.e. via PCF), whereas requests targeting </w:t>
            </w:r>
            <w:r>
              <w:rPr>
                <w:noProof/>
              </w:rPr>
              <w:t>“</w:t>
            </w:r>
            <w:r w:rsidR="00290111">
              <w:rPr>
                <w:noProof/>
              </w:rPr>
              <w:t>existing or future PDU Sessions or multiple UEs</w:t>
            </w:r>
            <w:r>
              <w:rPr>
                <w:noProof/>
              </w:rPr>
              <w:t>”</w:t>
            </w:r>
            <w:r w:rsidR="00290111">
              <w:rPr>
                <w:noProof/>
              </w:rPr>
              <w:t xml:space="preserve"> are sent via the NEF:</w:t>
            </w:r>
          </w:p>
          <w:p w14:paraId="326F7F45" w14:textId="77777777" w:rsidR="00290111" w:rsidRDefault="00290111">
            <w:pPr>
              <w:pStyle w:val="CRCoverPage"/>
              <w:spacing w:after="0"/>
              <w:ind w:left="100"/>
              <w:rPr>
                <w:noProof/>
              </w:rPr>
            </w:pPr>
          </w:p>
          <w:p w14:paraId="6A195705" w14:textId="65D4DEAD" w:rsidR="00290111" w:rsidRDefault="00290111" w:rsidP="00290111">
            <w:pPr>
              <w:pStyle w:val="CRCoverPage"/>
              <w:spacing w:after="0"/>
              <w:ind w:left="284"/>
              <w:rPr>
                <w:sz w:val="16"/>
              </w:rPr>
            </w:pPr>
            <w:r w:rsidRPr="00290111">
              <w:rPr>
                <w:sz w:val="16"/>
              </w:rPr>
              <w:t xml:space="preserve">The AF requests are sent </w:t>
            </w:r>
            <w:r w:rsidRPr="00290111">
              <w:rPr>
                <w:sz w:val="16"/>
                <w:highlight w:val="yellow"/>
              </w:rPr>
              <w:t>to the PCF via N5 (in the case of requests targeting specific on-going PDU Sessions of individual UE(s)</w:t>
            </w:r>
            <w:r w:rsidRPr="00290111">
              <w:rPr>
                <w:sz w:val="16"/>
              </w:rPr>
              <w:t xml:space="preserve">, for an AF allowed to interact directly with the 5GC NFs) or via the NEF. The </w:t>
            </w:r>
            <w:r w:rsidRPr="00290111">
              <w:rPr>
                <w:sz w:val="16"/>
                <w:highlight w:val="cyan"/>
              </w:rPr>
              <w:t>AF requests that target existing or future PDU Sessions of multiple UE(s) or of any UE are sent via the NEF</w:t>
            </w:r>
            <w:r w:rsidRPr="00290111">
              <w:rPr>
                <w:sz w:val="16"/>
              </w:rPr>
              <w:t xml:space="preserve"> and may target multiple PCF(s), as described in clause 6.3.7.2. The PCF(s) transform(s) the AF requests into policies that apply to PDU Sessions.</w:t>
            </w:r>
          </w:p>
          <w:p w14:paraId="0F925086" w14:textId="77777777" w:rsidR="00290111" w:rsidRDefault="00290111" w:rsidP="00290111">
            <w:pPr>
              <w:pStyle w:val="CRCoverPage"/>
              <w:spacing w:after="0"/>
              <w:ind w:left="100"/>
              <w:rPr>
                <w:noProof/>
              </w:rPr>
            </w:pPr>
          </w:p>
          <w:p w14:paraId="4D02C282" w14:textId="77777777" w:rsidR="00A10DEE" w:rsidRDefault="00290111" w:rsidP="00290111">
            <w:pPr>
              <w:pStyle w:val="CRCoverPage"/>
              <w:spacing w:after="0"/>
              <w:ind w:left="100"/>
              <w:rPr>
                <w:noProof/>
              </w:rPr>
            </w:pPr>
            <w:r>
              <w:rPr>
                <w:noProof/>
              </w:rPr>
              <w:t xml:space="preserve">While the TSN AF requests referring to a DS-TT port are linked to </w:t>
            </w:r>
            <w:r w:rsidR="00080B5B">
              <w:rPr>
                <w:noProof/>
              </w:rPr>
              <w:t>a PDU Session</w:t>
            </w:r>
            <w:r>
              <w:rPr>
                <w:noProof/>
              </w:rPr>
              <w:t>, the TSN AF requests referring to NW-TT port</w:t>
            </w:r>
            <w:r w:rsidR="004C5DF3">
              <w:rPr>
                <w:noProof/>
              </w:rPr>
              <w:t>s</w:t>
            </w:r>
            <w:r>
              <w:rPr>
                <w:noProof/>
              </w:rPr>
              <w:t xml:space="preserve"> are not. As a consequence, the former should be sent via PCF, while the latter should be sent via NEF.</w:t>
            </w:r>
          </w:p>
          <w:p w14:paraId="7F32A378" w14:textId="77777777" w:rsidR="00A10DEE" w:rsidRDefault="00A10DEE" w:rsidP="00290111">
            <w:pPr>
              <w:pStyle w:val="CRCoverPage"/>
              <w:spacing w:after="0"/>
              <w:ind w:left="100"/>
              <w:rPr>
                <w:noProof/>
              </w:rPr>
            </w:pPr>
          </w:p>
          <w:p w14:paraId="531A5434" w14:textId="2604C853" w:rsidR="00DA2FDB" w:rsidRPr="002A7B41" w:rsidRDefault="000E15DA" w:rsidP="002A7B41">
            <w:pPr>
              <w:pStyle w:val="CRCoverPage"/>
              <w:spacing w:after="0"/>
              <w:ind w:left="100"/>
              <w:rPr>
                <w:noProof/>
              </w:rPr>
            </w:pPr>
            <w:r>
              <w:rPr>
                <w:noProof/>
              </w:rPr>
              <w:t>It should be possible to use a s</w:t>
            </w:r>
            <w:r w:rsidR="00A10DEE">
              <w:rPr>
                <w:noProof/>
              </w:rPr>
              <w:t xml:space="preserve">ingle AF request via the NEF to configure multiple NW-TT ports, as well as provide some NW-TT configuration information that is not NW-TT port specific (e.g. </w:t>
            </w:r>
            <w:r w:rsidR="00A10DEE" w:rsidRPr="00A10DEE">
              <w:rPr>
                <w:rFonts w:ascii="Calibri" w:hAnsi="Calibri" w:cs="Calibri"/>
                <w:sz w:val="22"/>
                <w:szCs w:val="22"/>
              </w:rPr>
              <w:t xml:space="preserve">General </w:t>
            </w:r>
            <w:proofErr w:type="spellStart"/>
            <w:r w:rsidR="00A10DEE" w:rsidRPr="00A10DEE">
              <w:rPr>
                <w:rFonts w:ascii="Calibri" w:hAnsi="Calibri" w:cs="Calibri"/>
                <w:sz w:val="22"/>
                <w:szCs w:val="22"/>
              </w:rPr>
              <w:t>Neighbor</w:t>
            </w:r>
            <w:proofErr w:type="spellEnd"/>
            <w:r w:rsidR="00A10DEE" w:rsidRPr="00A10DEE">
              <w:rPr>
                <w:rFonts w:ascii="Calibri" w:hAnsi="Calibri" w:cs="Calibri"/>
                <w:sz w:val="22"/>
                <w:szCs w:val="22"/>
              </w:rPr>
              <w:t xml:space="preserve"> discovery </w:t>
            </w:r>
            <w:r w:rsidR="00A10DEE" w:rsidRPr="002A7B41">
              <w:rPr>
                <w:noProof/>
              </w:rPr>
              <w:t>configuration</w:t>
            </w:r>
            <w:r>
              <w:rPr>
                <w:noProof/>
              </w:rPr>
              <w:t>, Traffic</w:t>
            </w:r>
            <w:r w:rsidR="00A10DEE" w:rsidRPr="002A7B41">
              <w:rPr>
                <w:noProof/>
              </w:rPr>
              <w:t xml:space="preserve"> forwarding information</w:t>
            </w:r>
            <w:r w:rsidR="002A7B41" w:rsidRPr="002A7B41">
              <w:rPr>
                <w:noProof/>
              </w:rPr>
              <w:t>, configuration of neighbor discovery by the NW-TT on behalf on DS-TT</w:t>
            </w:r>
            <w:r>
              <w:rPr>
                <w:noProof/>
              </w:rPr>
              <w:t>, etc.</w:t>
            </w:r>
            <w:r w:rsidR="002A7B41" w:rsidRPr="002A7B41">
              <w:rPr>
                <w:noProof/>
              </w:rPr>
              <w:t>)</w:t>
            </w:r>
            <w:r w:rsidR="00A10DEE" w:rsidRPr="002A7B41">
              <w:rPr>
                <w:noProof/>
              </w:rPr>
              <w:t>.</w:t>
            </w:r>
          </w:p>
          <w:p w14:paraId="27D8020B" w14:textId="44D8FACD" w:rsidR="002A7B41" w:rsidRPr="00092CB2" w:rsidRDefault="002A7B41" w:rsidP="002A7B41">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21EEA8C3"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71B2B" w14:textId="61C80009" w:rsidR="003131CB" w:rsidRDefault="003131CB" w:rsidP="003131CB">
            <w:pPr>
              <w:pStyle w:val="CRCoverPage"/>
              <w:spacing w:after="0"/>
              <w:ind w:left="100"/>
              <w:rPr>
                <w:noProof/>
              </w:rPr>
            </w:pPr>
            <w:r w:rsidRPr="003131CB">
              <w:rPr>
                <w:b/>
                <w:noProof/>
              </w:rPr>
              <w:t>Clause 5.28.1</w:t>
            </w:r>
            <w:r>
              <w:rPr>
                <w:noProof/>
              </w:rPr>
              <w:t>: Replaced “PCF” with “NEF”.</w:t>
            </w:r>
          </w:p>
          <w:p w14:paraId="0DEA16CB" w14:textId="77777777" w:rsidR="003131CB" w:rsidRDefault="003131CB" w:rsidP="003131CB">
            <w:pPr>
              <w:pStyle w:val="CRCoverPage"/>
              <w:spacing w:after="0"/>
              <w:ind w:left="100"/>
              <w:rPr>
                <w:noProof/>
              </w:rPr>
            </w:pPr>
          </w:p>
          <w:p w14:paraId="7B21A867" w14:textId="01786EC0" w:rsidR="0093264E" w:rsidRDefault="0093264E" w:rsidP="0093264E">
            <w:pPr>
              <w:pStyle w:val="CRCoverPage"/>
              <w:spacing w:after="0"/>
              <w:ind w:left="100"/>
              <w:rPr>
                <w:noProof/>
              </w:rPr>
            </w:pPr>
            <w:r w:rsidRPr="003131CB">
              <w:rPr>
                <w:b/>
                <w:noProof/>
              </w:rPr>
              <w:t>Clause 5.28.</w:t>
            </w:r>
            <w:r>
              <w:rPr>
                <w:b/>
                <w:noProof/>
              </w:rPr>
              <w:t>2</w:t>
            </w:r>
            <w:r>
              <w:rPr>
                <w:noProof/>
              </w:rPr>
              <w:t>: Replaced “PCF” with “NEF”.</w:t>
            </w:r>
          </w:p>
          <w:p w14:paraId="55468329" w14:textId="77777777" w:rsidR="0093264E" w:rsidRDefault="0093264E" w:rsidP="0093264E">
            <w:pPr>
              <w:pStyle w:val="CRCoverPage"/>
              <w:spacing w:after="0"/>
              <w:ind w:left="100"/>
              <w:rPr>
                <w:noProof/>
              </w:rPr>
            </w:pPr>
          </w:p>
          <w:p w14:paraId="368C5883" w14:textId="43E89112" w:rsidR="007005AB" w:rsidRDefault="007005AB" w:rsidP="004C5DF3">
            <w:pPr>
              <w:pStyle w:val="CRCoverPage"/>
              <w:spacing w:after="0"/>
              <w:ind w:left="100"/>
              <w:rPr>
                <w:noProof/>
              </w:rPr>
            </w:pPr>
            <w:r w:rsidRPr="003131CB">
              <w:rPr>
                <w:b/>
                <w:noProof/>
              </w:rPr>
              <w:t>Clause 5.28.3.1</w:t>
            </w:r>
            <w:r w:rsidR="003131CB">
              <w:rPr>
                <w:noProof/>
              </w:rPr>
              <w:t>:</w:t>
            </w:r>
            <w:r>
              <w:rPr>
                <w:noProof/>
              </w:rPr>
              <w:t xml:space="preserve"> </w:t>
            </w:r>
            <w:r w:rsidR="003131CB">
              <w:rPr>
                <w:noProof/>
              </w:rPr>
              <w:t>Separated</w:t>
            </w:r>
            <w:r>
              <w:rPr>
                <w:noProof/>
              </w:rPr>
              <w:t xml:space="preserve"> Port management information and Bridge management information in two different tables.</w:t>
            </w:r>
          </w:p>
          <w:p w14:paraId="3166417D" w14:textId="77777777" w:rsidR="007005AB" w:rsidRDefault="007005AB" w:rsidP="004C5DF3">
            <w:pPr>
              <w:pStyle w:val="CRCoverPage"/>
              <w:spacing w:after="0"/>
              <w:ind w:left="100"/>
              <w:rPr>
                <w:noProof/>
              </w:rPr>
            </w:pPr>
          </w:p>
          <w:p w14:paraId="42D1025A" w14:textId="66BB73B5" w:rsidR="004742A6" w:rsidRDefault="004C5DF3" w:rsidP="004C5DF3">
            <w:pPr>
              <w:pStyle w:val="CRCoverPage"/>
              <w:spacing w:after="0"/>
              <w:ind w:left="100"/>
              <w:rPr>
                <w:noProof/>
              </w:rPr>
            </w:pPr>
            <w:r w:rsidRPr="003131CB">
              <w:rPr>
                <w:b/>
                <w:noProof/>
              </w:rPr>
              <w:t>Clause 5.28.3.2</w:t>
            </w:r>
            <w:r w:rsidR="003131CB">
              <w:rPr>
                <w:noProof/>
              </w:rPr>
              <w:t>:</w:t>
            </w:r>
            <w:r>
              <w:rPr>
                <w:noProof/>
              </w:rPr>
              <w:t xml:space="preserve"> </w:t>
            </w:r>
            <w:r w:rsidR="003131CB">
              <w:rPr>
                <w:noProof/>
              </w:rPr>
              <w:t>C</w:t>
            </w:r>
            <w:r w:rsidR="00B0234B">
              <w:rPr>
                <w:noProof/>
              </w:rPr>
              <w:t>larif</w:t>
            </w:r>
            <w:r w:rsidR="003131CB">
              <w:rPr>
                <w:noProof/>
              </w:rPr>
              <w:t>ied</w:t>
            </w:r>
            <w:r>
              <w:rPr>
                <w:noProof/>
              </w:rPr>
              <w:t xml:space="preserve"> that </w:t>
            </w:r>
            <w:r w:rsidR="00290111">
              <w:rPr>
                <w:noProof/>
              </w:rPr>
              <w:t xml:space="preserve">TSN bridge </w:t>
            </w:r>
            <w:r w:rsidR="006C1397">
              <w:rPr>
                <w:noProof/>
              </w:rPr>
              <w:t xml:space="preserve">information </w:t>
            </w:r>
            <w:r w:rsidR="00290111">
              <w:rPr>
                <w:noProof/>
              </w:rPr>
              <w:t>reporting and configuration follows either the PCF path (for information related to DS-TT) or the NEF path (for information related to NW-TT).</w:t>
            </w:r>
          </w:p>
          <w:p w14:paraId="5499B7A0" w14:textId="77777777" w:rsidR="007005AB" w:rsidRDefault="007005AB" w:rsidP="004C5DF3">
            <w:pPr>
              <w:pStyle w:val="CRCoverPage"/>
              <w:spacing w:after="0"/>
              <w:ind w:left="100"/>
              <w:rPr>
                <w:noProof/>
              </w:rPr>
            </w:pPr>
          </w:p>
          <w:p w14:paraId="65D3A2C6" w14:textId="77777777" w:rsidR="009E3B9A" w:rsidRDefault="009E3B9A" w:rsidP="004C5DF3">
            <w:pPr>
              <w:pStyle w:val="CRCoverPage"/>
              <w:spacing w:after="0"/>
              <w:ind w:left="100"/>
              <w:rPr>
                <w:noProof/>
              </w:rPr>
            </w:pPr>
            <w:r>
              <w:rPr>
                <w:noProof/>
              </w:rPr>
              <w:t>The whole clause has been restructured in four distinct parts, as follows:</w:t>
            </w:r>
          </w:p>
          <w:p w14:paraId="49D943A0" w14:textId="7DF10979" w:rsidR="009E3B9A" w:rsidRDefault="009E3B9A" w:rsidP="004C5DF3">
            <w:pPr>
              <w:pStyle w:val="CRCoverPage"/>
              <w:spacing w:after="0"/>
              <w:ind w:left="100"/>
              <w:rPr>
                <w:noProof/>
              </w:rPr>
            </w:pPr>
            <w:r>
              <w:rPr>
                <w:noProof/>
              </w:rPr>
              <w:t xml:space="preserve">   - DS-TT to TSN AF</w:t>
            </w:r>
          </w:p>
          <w:p w14:paraId="35C7299F" w14:textId="23056D4E" w:rsidR="009E3B9A" w:rsidRDefault="009E3B9A" w:rsidP="004C5DF3">
            <w:pPr>
              <w:pStyle w:val="CRCoverPage"/>
              <w:spacing w:after="0"/>
              <w:ind w:left="100"/>
              <w:rPr>
                <w:noProof/>
              </w:rPr>
            </w:pPr>
            <w:r>
              <w:rPr>
                <w:noProof/>
              </w:rPr>
              <w:t xml:space="preserve">   - NW-TT to TSN AF</w:t>
            </w:r>
          </w:p>
          <w:p w14:paraId="78E51EF4" w14:textId="58B052A1" w:rsidR="009E3B9A" w:rsidRDefault="009E3B9A" w:rsidP="004C5DF3">
            <w:pPr>
              <w:pStyle w:val="CRCoverPage"/>
              <w:spacing w:after="0"/>
              <w:ind w:left="100"/>
              <w:rPr>
                <w:noProof/>
              </w:rPr>
            </w:pPr>
            <w:r>
              <w:rPr>
                <w:noProof/>
              </w:rPr>
              <w:t xml:space="preserve">   - TSN AF to DS-TT, and</w:t>
            </w:r>
          </w:p>
          <w:p w14:paraId="4A8D45F1" w14:textId="77777777" w:rsidR="009E3B9A" w:rsidRDefault="009E3B9A" w:rsidP="004C5DF3">
            <w:pPr>
              <w:pStyle w:val="CRCoverPage"/>
              <w:spacing w:after="0"/>
              <w:ind w:left="100"/>
              <w:rPr>
                <w:noProof/>
              </w:rPr>
            </w:pPr>
            <w:r>
              <w:rPr>
                <w:noProof/>
              </w:rPr>
              <w:t xml:space="preserve">   - TSN AF to NW-TT.</w:t>
            </w:r>
          </w:p>
          <w:p w14:paraId="1123ADBA" w14:textId="77777777" w:rsidR="009B47D9" w:rsidRDefault="009B47D9" w:rsidP="009B47D9">
            <w:pPr>
              <w:pStyle w:val="CRCoverPage"/>
              <w:spacing w:after="0"/>
              <w:ind w:left="100"/>
              <w:rPr>
                <w:b/>
                <w:noProof/>
              </w:rPr>
            </w:pPr>
          </w:p>
          <w:p w14:paraId="28C10D30" w14:textId="12FCE840" w:rsidR="009B47D9" w:rsidRDefault="009B47D9" w:rsidP="009B47D9">
            <w:pPr>
              <w:pStyle w:val="CRCoverPage"/>
              <w:spacing w:after="0"/>
              <w:ind w:left="100"/>
              <w:rPr>
                <w:noProof/>
              </w:rPr>
            </w:pPr>
            <w:r w:rsidRPr="003131CB">
              <w:rPr>
                <w:b/>
                <w:noProof/>
              </w:rPr>
              <w:t xml:space="preserve">Clause </w:t>
            </w:r>
            <w:r>
              <w:rPr>
                <w:b/>
                <w:noProof/>
              </w:rPr>
              <w:t>6</w:t>
            </w:r>
            <w:r w:rsidRPr="003131CB">
              <w:rPr>
                <w:b/>
                <w:noProof/>
              </w:rPr>
              <w:t>.3.2</w:t>
            </w:r>
            <w:r>
              <w:rPr>
                <w:noProof/>
              </w:rPr>
              <w:t>: Clarified SMF selection from the NEF.</w:t>
            </w:r>
          </w:p>
          <w:p w14:paraId="5E722440" w14:textId="7F5ED7A8" w:rsidR="009B47D9" w:rsidRPr="00092CB2" w:rsidRDefault="009B47D9" w:rsidP="004C5DF3">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AB05F" w14:textId="77E454EC" w:rsidR="001E41F3" w:rsidRDefault="004A1952">
            <w:pPr>
              <w:pStyle w:val="CRCoverPage"/>
              <w:spacing w:after="0"/>
              <w:ind w:left="100"/>
              <w:rPr>
                <w:noProof/>
              </w:rPr>
            </w:pPr>
            <w:r>
              <w:rPr>
                <w:noProof/>
              </w:rPr>
              <w:t xml:space="preserve">Misuse of PCF procedures for invoking system configuration that is not </w:t>
            </w:r>
            <w:r w:rsidR="0093244B">
              <w:rPr>
                <w:noProof/>
              </w:rPr>
              <w:t>PDU Session-</w:t>
            </w:r>
            <w:r>
              <w:rPr>
                <w:noProof/>
              </w:rPr>
              <w:t>specific</w:t>
            </w:r>
            <w:r w:rsidR="007E6C34">
              <w:rPr>
                <w:noProof/>
              </w:rPr>
              <w:t>.</w:t>
            </w:r>
          </w:p>
          <w:p w14:paraId="11850EE9" w14:textId="607A7F1F" w:rsidR="00B0234B" w:rsidRDefault="00B0234B">
            <w:pPr>
              <w:pStyle w:val="CRCoverPage"/>
              <w:spacing w:after="0"/>
              <w:ind w:left="100"/>
              <w:rPr>
                <w:noProof/>
              </w:rPr>
            </w:pPr>
            <w:r>
              <w:rPr>
                <w:noProof/>
              </w:rPr>
              <w:t>Incorrect text (implying linkage between a PDU Session and a NW-TT port) remains in the specification.</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55CF292E" w:rsidR="001E41F3" w:rsidRDefault="006D107A">
            <w:pPr>
              <w:pStyle w:val="CRCoverPage"/>
              <w:spacing w:after="0"/>
              <w:ind w:left="100"/>
              <w:rPr>
                <w:noProof/>
              </w:rPr>
            </w:pPr>
            <w:r>
              <w:rPr>
                <w:noProof/>
              </w:rPr>
              <w:t xml:space="preserve">5.28.1; </w:t>
            </w:r>
            <w:r w:rsidR="0093264E">
              <w:rPr>
                <w:noProof/>
              </w:rPr>
              <w:t xml:space="preserve">5.28.2; </w:t>
            </w:r>
            <w:r w:rsidR="007005AB">
              <w:rPr>
                <w:noProof/>
              </w:rPr>
              <w:t xml:space="preserve">5.28.3.1; </w:t>
            </w:r>
            <w:r w:rsidR="00843047">
              <w:rPr>
                <w:noProof/>
              </w:rPr>
              <w:t>5.28.3.2</w:t>
            </w:r>
            <w:r w:rsidR="009B47D9">
              <w:rPr>
                <w:noProof/>
              </w:rPr>
              <w:t>; 6.3.2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6E3E28B7" w:rsidR="001E41F3" w:rsidRDefault="008430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61ACDF8D"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B9CC6DF" w:rsidR="001E41F3" w:rsidRDefault="00843047" w:rsidP="00843047">
            <w:pPr>
              <w:pStyle w:val="CRCoverPage"/>
              <w:spacing w:after="0"/>
              <w:ind w:left="99"/>
              <w:rPr>
                <w:noProof/>
              </w:rPr>
            </w:pPr>
            <w:r>
              <w:rPr>
                <w:noProof/>
              </w:rPr>
              <w:t>TS23.502 CR2111</w:t>
            </w:r>
            <w:r w:rsidR="00145D43">
              <w:rPr>
                <w:noProof/>
              </w:rPr>
              <w:t xml:space="preserve">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647FD9E" w:rsidR="00C50C51" w:rsidRDefault="00C50C51" w:rsidP="00843047">
            <w:pPr>
              <w:pStyle w:val="CRCoverPage"/>
              <w:spacing w:after="0"/>
              <w:ind w:left="100"/>
              <w:rPr>
                <w:noProof/>
              </w:rPr>
            </w:pPr>
            <w:r>
              <w:rPr>
                <w:noProof/>
              </w:rPr>
              <w:t xml:space="preserve">This CR </w:t>
            </w:r>
            <w:r w:rsidR="00843047">
              <w:rPr>
                <w:noProof/>
              </w:rPr>
              <w:t>is the 23.501 counterpart of TS23.502 CR2111</w:t>
            </w:r>
            <w:r>
              <w:rPr>
                <w:noProof/>
              </w:rPr>
              <w:t>.</w:t>
            </w: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4332CEA8" w14:textId="291F599C" w:rsidR="003E15E7" w:rsidRPr="003E15E7" w:rsidRDefault="003E15E7" w:rsidP="003E15E7">
      <w:pPr>
        <w:pStyle w:val="Heading3"/>
      </w:pPr>
      <w:bookmarkStart w:id="3" w:name="_Toc20150071"/>
      <w:bookmarkStart w:id="4" w:name="_Toc27846870"/>
      <w:bookmarkStart w:id="5" w:name="_Hlk32874196"/>
      <w:bookmarkStart w:id="6" w:name="_Toc20150076"/>
      <w:bookmarkStart w:id="7" w:name="_Toc27846875"/>
      <w:bookmarkStart w:id="8" w:name="_Toc20150075"/>
      <w:bookmarkStart w:id="9" w:name="_Toc27846874"/>
      <w:bookmarkEnd w:id="2"/>
      <w:r w:rsidRPr="003E15E7">
        <w:t>5.28.1</w:t>
      </w:r>
      <w:r w:rsidRPr="003E15E7">
        <w:tab/>
        <w:t>5GS TSN bridge management</w:t>
      </w:r>
      <w:bookmarkEnd w:id="3"/>
      <w:bookmarkEnd w:id="4"/>
    </w:p>
    <w:p w14:paraId="0F2EEEA2" w14:textId="77777777" w:rsidR="003E15E7" w:rsidRPr="003E15E7" w:rsidRDefault="003E15E7" w:rsidP="003E15E7">
      <w:r w:rsidRPr="003E15E7">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16856A09" w14:textId="447FE3AB" w:rsidR="003E15E7" w:rsidRPr="003E15E7" w:rsidRDefault="003E15E7" w:rsidP="003E15E7">
      <w:r w:rsidRPr="003E15E7">
        <w:t xml:space="preserve">The granularity of the 5GS TSN </w:t>
      </w:r>
      <w:proofErr w:type="gramStart"/>
      <w:r w:rsidRPr="003E15E7">
        <w:t>bridge</w:t>
      </w:r>
      <w:proofErr w:type="gramEnd"/>
      <w:r w:rsidRPr="003E15E7">
        <w:t xml:space="preserve"> is per UPF. The bridge ID of the 5GS TSN </w:t>
      </w:r>
      <w:proofErr w:type="gramStart"/>
      <w:r w:rsidRPr="003E15E7">
        <w:t>bridge</w:t>
      </w:r>
      <w:proofErr w:type="gramEnd"/>
      <w:r w:rsidRPr="003E15E7">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1741A30E" w14:textId="3CD74DE9" w:rsidR="003E15E7" w:rsidRPr="003E15E7" w:rsidRDefault="003E15E7" w:rsidP="003E15E7">
      <w:r w:rsidRPr="003E15E7">
        <w:t xml:space="preserve">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w:t>
      </w:r>
      <w:proofErr w:type="gramStart"/>
      <w:r w:rsidRPr="003E15E7">
        <w:t>bridge</w:t>
      </w:r>
      <w:proofErr w:type="gramEnd"/>
      <w:r w:rsidRPr="003E15E7">
        <w:t xml:space="preserve"> and are notified to TSN AF and delivered to CNC for TSN bridge registration and modification.</w:t>
      </w:r>
    </w:p>
    <w:p w14:paraId="4C190403" w14:textId="77777777" w:rsidR="003E15E7" w:rsidRPr="003E15E7" w:rsidRDefault="003E15E7" w:rsidP="003E15E7">
      <w:pPr>
        <w:pStyle w:val="NO"/>
      </w:pPr>
      <w:r w:rsidRPr="003E15E7">
        <w:t>NOTE 1:</w:t>
      </w:r>
      <w:r w:rsidRPr="003E15E7">
        <w:tab/>
        <w:t>It is assumed that all PDU sessions which connect to the same TSN network via a specific UPF are handled by the same TSN AF.</w:t>
      </w:r>
    </w:p>
    <w:bookmarkStart w:id="10" w:name="_MON_1620822863"/>
    <w:bookmarkEnd w:id="10"/>
    <w:p w14:paraId="76BBBC35" w14:textId="77777777" w:rsidR="003E15E7" w:rsidRPr="003E15E7" w:rsidRDefault="003E15E7" w:rsidP="003E15E7">
      <w:pPr>
        <w:pStyle w:val="TH"/>
      </w:pPr>
      <w:r w:rsidRPr="003E15E7">
        <w:object w:dxaOrig="9144" w:dyaOrig="3640" w14:anchorId="260C5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80pt" o:ole="">
            <v:imagedata r:id="rId13" o:title=""/>
          </v:shape>
          <o:OLEObject Type="Embed" ProgID="Word.Picture.8" ShapeID="_x0000_i1025" DrawAspect="Content" ObjectID="_1647245697" r:id="rId14"/>
        </w:object>
      </w:r>
    </w:p>
    <w:p w14:paraId="1B302448" w14:textId="2AD4CAAC" w:rsidR="003E15E7" w:rsidRPr="003E15E7" w:rsidRDefault="003E15E7" w:rsidP="003E15E7">
      <w:pPr>
        <w:pStyle w:val="TF"/>
      </w:pPr>
      <w:r w:rsidRPr="003E15E7">
        <w:t xml:space="preserve">Figure 5.28.1-1: Per UPF based 5GS </w:t>
      </w:r>
      <w:proofErr w:type="gramStart"/>
      <w:r w:rsidRPr="003E15E7">
        <w:t>bridge</w:t>
      </w:r>
      <w:proofErr w:type="gramEnd"/>
    </w:p>
    <w:p w14:paraId="20ECAEB5" w14:textId="406FF8F5" w:rsidR="003E15E7" w:rsidRPr="003E15E7" w:rsidRDefault="003E15E7" w:rsidP="003E15E7">
      <w:pPr>
        <w:pStyle w:val="NO"/>
      </w:pPr>
      <w:r w:rsidRPr="003E15E7">
        <w:t>NOTE 2:</w:t>
      </w:r>
      <w:r w:rsidRPr="003E15E7">
        <w:tab/>
        <w:t>If a UE establishes multiple PDU Sessions terminating in different UPFs, then the UE is represented by multiple 5GS TSN bridges.</w:t>
      </w:r>
    </w:p>
    <w:p w14:paraId="32F71359" w14:textId="77777777" w:rsidR="003E15E7" w:rsidRPr="003E15E7" w:rsidRDefault="003E15E7" w:rsidP="003E15E7">
      <w:r w:rsidRPr="003E15E7">
        <w:t>In order to support TSN traffic scheduling over 5GS Bridge, the 5GS supports the following functions:</w:t>
      </w:r>
    </w:p>
    <w:p w14:paraId="4BADFCA5" w14:textId="77777777" w:rsidR="003E15E7" w:rsidRPr="003E15E7" w:rsidRDefault="003E15E7" w:rsidP="003E15E7">
      <w:r w:rsidRPr="003E15E7">
        <w:t xml:space="preserve">     -     Configuring the bridge information in 5GS as</w:t>
      </w:r>
      <w:r w:rsidRPr="003E15E7">
        <w:rPr>
          <w:rFonts w:hint="eastAsia"/>
          <w:lang w:eastAsia="zh-CN"/>
        </w:rPr>
        <w:t xml:space="preserve"> defined at</w:t>
      </w:r>
      <w:r w:rsidRPr="003E15E7">
        <w:t xml:space="preserve"> clause 5.28.2.</w:t>
      </w:r>
    </w:p>
    <w:p w14:paraId="6CC2326F" w14:textId="77777777" w:rsidR="003E15E7" w:rsidRPr="003E15E7" w:rsidRDefault="003E15E7" w:rsidP="003E15E7">
      <w:pPr>
        <w:pStyle w:val="B1"/>
      </w:pPr>
      <w:r w:rsidRPr="003E15E7">
        <w:t>-</w:t>
      </w:r>
      <w:r w:rsidRPr="003E15E7">
        <w:tab/>
        <w:t>Report the bridge information of 5GS Bridge to TSN network after PDU session establishment.</w:t>
      </w:r>
    </w:p>
    <w:p w14:paraId="7115CD20" w14:textId="22AEABFE" w:rsidR="003E15E7" w:rsidRPr="003E15E7" w:rsidRDefault="003E15E7" w:rsidP="003E15E7">
      <w:pPr>
        <w:pStyle w:val="B1"/>
      </w:pPr>
      <w:r w:rsidRPr="003E15E7">
        <w:t>-</w:t>
      </w:r>
      <w:r w:rsidRPr="003E15E7">
        <w:tab/>
        <w:t xml:space="preserve">Map the configuration information obtained from TSN network into 5GS </w:t>
      </w:r>
      <w:proofErr w:type="spellStart"/>
      <w:r w:rsidRPr="003E15E7">
        <w:t>QoS</w:t>
      </w:r>
      <w:proofErr w:type="spellEnd"/>
      <w:r w:rsidRPr="003E15E7">
        <w:t xml:space="preserve"> information (e.g. 5QI, TSC Assistance Information) of a </w:t>
      </w:r>
      <w:proofErr w:type="spellStart"/>
      <w:r w:rsidRPr="003E15E7">
        <w:t>QoS</w:t>
      </w:r>
      <w:proofErr w:type="spellEnd"/>
      <w:r w:rsidRPr="003E15E7">
        <w:t xml:space="preserve"> Flow in corresponding PDU Session for efficient time-aware scheduling, as defined at clause 5.28.2.</w:t>
      </w:r>
    </w:p>
    <w:p w14:paraId="6C6B27C1" w14:textId="77777777" w:rsidR="003E15E7" w:rsidRPr="003E15E7" w:rsidRDefault="003E15E7" w:rsidP="003E15E7">
      <w:r w:rsidRPr="003E15E7">
        <w:t>The bridge information of 5GS Bridge is used by the TSN network to make appropriate management configuration for the 5GS Bridge. The bridge information of 5GS Bridge includes at least the following:</w:t>
      </w:r>
    </w:p>
    <w:p w14:paraId="65E0FCF0" w14:textId="77777777" w:rsidR="003E15E7" w:rsidRPr="003E15E7" w:rsidRDefault="003E15E7" w:rsidP="003E15E7">
      <w:pPr>
        <w:pStyle w:val="B1"/>
      </w:pPr>
      <w:r w:rsidRPr="003E15E7">
        <w:t>-</w:t>
      </w:r>
      <w:r w:rsidRPr="003E15E7">
        <w:tab/>
        <w:t>Information for 5GS Bridge:</w:t>
      </w:r>
    </w:p>
    <w:p w14:paraId="03547DB3" w14:textId="77777777" w:rsidR="003E15E7" w:rsidRPr="003E15E7" w:rsidRDefault="003E15E7" w:rsidP="003E15E7">
      <w:pPr>
        <w:pStyle w:val="B2"/>
      </w:pPr>
      <w:r w:rsidRPr="003E15E7">
        <w:t>-</w:t>
      </w:r>
      <w:r w:rsidRPr="003E15E7">
        <w:tab/>
        <w:t>Bridge Address (unique MAC address that identifies the bridge used to derive the bridge ID);</w:t>
      </w:r>
    </w:p>
    <w:p w14:paraId="5B66EED4" w14:textId="77777777" w:rsidR="003E15E7" w:rsidRPr="003E15E7" w:rsidRDefault="003E15E7" w:rsidP="003E15E7">
      <w:pPr>
        <w:pStyle w:val="B2"/>
      </w:pPr>
      <w:r w:rsidRPr="003E15E7">
        <w:t>-</w:t>
      </w:r>
      <w:r w:rsidRPr="003E15E7">
        <w:tab/>
        <w:t>Bridge Name;</w:t>
      </w:r>
    </w:p>
    <w:p w14:paraId="16E51AB4" w14:textId="77777777" w:rsidR="003E15E7" w:rsidRPr="003E15E7" w:rsidRDefault="003E15E7" w:rsidP="003E15E7">
      <w:pPr>
        <w:pStyle w:val="B2"/>
      </w:pPr>
      <w:r w:rsidRPr="003E15E7">
        <w:lastRenderedPageBreak/>
        <w:t>-</w:t>
      </w:r>
      <w:r w:rsidRPr="003E15E7">
        <w:tab/>
        <w:t>Number of Ports;</w:t>
      </w:r>
    </w:p>
    <w:p w14:paraId="6E3E3425" w14:textId="77777777" w:rsidR="003E15E7" w:rsidRPr="003E15E7" w:rsidRDefault="003E15E7" w:rsidP="003E15E7">
      <w:pPr>
        <w:pStyle w:val="B2"/>
      </w:pPr>
      <w:r w:rsidRPr="003E15E7">
        <w:t>-</w:t>
      </w:r>
      <w:r w:rsidRPr="003E15E7">
        <w:tab/>
      </w:r>
      <w:proofErr w:type="gramStart"/>
      <w:r w:rsidRPr="003E15E7">
        <w:t>list</w:t>
      </w:r>
      <w:proofErr w:type="gramEnd"/>
      <w:r w:rsidRPr="003E15E7">
        <w:t xml:space="preserve"> of port numbers.</w:t>
      </w:r>
    </w:p>
    <w:p w14:paraId="63635797" w14:textId="77777777" w:rsidR="003E15E7" w:rsidRPr="003E15E7" w:rsidRDefault="003E15E7" w:rsidP="003E15E7">
      <w:pPr>
        <w:pStyle w:val="B1"/>
      </w:pPr>
      <w:r w:rsidRPr="003E15E7">
        <w:t>-</w:t>
      </w:r>
      <w:r w:rsidRPr="003E15E7">
        <w:tab/>
        <w:t>Capabilities of 5GS Bridge as defined in 802.1Qcc [95]:</w:t>
      </w:r>
    </w:p>
    <w:p w14:paraId="75242846" w14:textId="77777777" w:rsidR="003E15E7" w:rsidRPr="003E15E7" w:rsidRDefault="003E15E7" w:rsidP="003E15E7">
      <w:pPr>
        <w:pStyle w:val="B2"/>
      </w:pPr>
      <w:r w:rsidRPr="003E15E7">
        <w:t>-</w:t>
      </w:r>
      <w:r w:rsidRPr="003E15E7">
        <w:tab/>
        <w:t xml:space="preserve">5GS Bridge delay per port pair per traffic class, including 5GS Bridge delay (dependent and independent of frame size, and their maximum and minimum values: </w:t>
      </w:r>
      <w:proofErr w:type="spellStart"/>
      <w:r w:rsidRPr="003E15E7">
        <w:t>independentDelayMax</w:t>
      </w:r>
      <w:proofErr w:type="spellEnd"/>
      <w:r w:rsidRPr="003E15E7">
        <w:t xml:space="preserve">, </w:t>
      </w:r>
      <w:proofErr w:type="spellStart"/>
      <w:r w:rsidRPr="003E15E7">
        <w:t>independentDelayMin</w:t>
      </w:r>
      <w:proofErr w:type="spellEnd"/>
      <w:r w:rsidRPr="003E15E7">
        <w:t xml:space="preserve">, </w:t>
      </w:r>
      <w:proofErr w:type="spellStart"/>
      <w:r w:rsidRPr="003E15E7">
        <w:t>dependentDelayMax</w:t>
      </w:r>
      <w:proofErr w:type="spellEnd"/>
      <w:r w:rsidRPr="003E15E7">
        <w:t xml:space="preserve">, </w:t>
      </w:r>
      <w:proofErr w:type="spellStart"/>
      <w:r w:rsidRPr="003E15E7">
        <w:t>dependentDelayMin</w:t>
      </w:r>
      <w:proofErr w:type="spellEnd"/>
      <w:r w:rsidRPr="003E15E7">
        <w:t>), ingress port number, egress port number and traffic class.</w:t>
      </w:r>
    </w:p>
    <w:p w14:paraId="0729FF44" w14:textId="77777777" w:rsidR="003E15E7" w:rsidRPr="003E15E7" w:rsidRDefault="003E15E7" w:rsidP="003E15E7">
      <w:pPr>
        <w:pStyle w:val="B2"/>
      </w:pPr>
      <w:r w:rsidRPr="003E15E7">
        <w:t>-</w:t>
      </w:r>
      <w:r w:rsidRPr="003E15E7">
        <w:tab/>
        <w:t>Propagation delay per port (</w:t>
      </w:r>
      <w:proofErr w:type="spellStart"/>
      <w:r w:rsidRPr="003E15E7">
        <w:t>txPropagationDelay</w:t>
      </w:r>
      <w:proofErr w:type="spellEnd"/>
      <w:r w:rsidRPr="003E15E7">
        <w:t>), including transmission propagation delay, egress port number.</w:t>
      </w:r>
    </w:p>
    <w:p w14:paraId="713294AA" w14:textId="77777777" w:rsidR="003E15E7" w:rsidRPr="003E15E7" w:rsidRDefault="003E15E7" w:rsidP="003E15E7">
      <w:pPr>
        <w:pStyle w:val="B1"/>
      </w:pPr>
      <w:r w:rsidRPr="003E15E7">
        <w:t>-</w:t>
      </w:r>
      <w:r w:rsidRPr="003E15E7">
        <w:tab/>
        <w:t>Topology of 5GS Bridge as defined in IEEE 802.1AB [97]:</w:t>
      </w:r>
    </w:p>
    <w:p w14:paraId="3C7E2A1B" w14:textId="77777777" w:rsidR="003E15E7" w:rsidRPr="003E15E7" w:rsidRDefault="003E15E7" w:rsidP="003E15E7">
      <w:pPr>
        <w:pStyle w:val="B2"/>
      </w:pPr>
      <w:r w:rsidRPr="003E15E7">
        <w:t>-</w:t>
      </w:r>
      <w:r w:rsidRPr="003E15E7">
        <w:tab/>
        <w:t>Chassis ID subtype and Chassis ID of the 5GS Bridge.</w:t>
      </w:r>
    </w:p>
    <w:p w14:paraId="4F221A76" w14:textId="77777777" w:rsidR="003E15E7" w:rsidRPr="003E15E7" w:rsidRDefault="003E15E7" w:rsidP="003E15E7">
      <w:pPr>
        <w:pStyle w:val="B1"/>
      </w:pPr>
      <w:r w:rsidRPr="003E15E7">
        <w:t>-</w:t>
      </w:r>
      <w:r w:rsidRPr="003E15E7">
        <w:tab/>
        <w:t>Traffic classes and their priorities per port as defined in IEEE 802.1Q</w:t>
      </w:r>
      <w:r w:rsidRPr="003E15E7">
        <w:rPr>
          <w:lang w:eastAsia="zh-CN"/>
        </w:rPr>
        <w:t> [98]</w:t>
      </w:r>
      <w:r w:rsidRPr="003E15E7">
        <w:t>.</w:t>
      </w:r>
    </w:p>
    <w:p w14:paraId="6A5DF3BC" w14:textId="77777777" w:rsidR="003E15E7" w:rsidRPr="003E15E7" w:rsidRDefault="003E15E7" w:rsidP="003E15E7">
      <w:pPr>
        <w:pStyle w:val="B1"/>
      </w:pPr>
      <w:r w:rsidRPr="003E15E7">
        <w:t>-</w:t>
      </w:r>
      <w:r w:rsidRPr="003E15E7">
        <w:tab/>
        <w:t>Stream Parameters as defined in clause 12.31.1 in IEEE 802.1Q</w:t>
      </w:r>
      <w:r w:rsidRPr="003E15E7">
        <w:rPr>
          <w:lang w:eastAsia="zh-CN"/>
        </w:rPr>
        <w:t> [98]</w:t>
      </w:r>
      <w:r w:rsidRPr="003E15E7">
        <w:t>, in order to support PSFP information:</w:t>
      </w:r>
    </w:p>
    <w:p w14:paraId="315C6F74" w14:textId="77777777" w:rsidR="003E15E7" w:rsidRPr="003E15E7" w:rsidRDefault="003E15E7" w:rsidP="003E15E7">
      <w:pPr>
        <w:pStyle w:val="B2"/>
        <w:numPr>
          <w:ilvl w:val="0"/>
          <w:numId w:val="1"/>
        </w:numPr>
        <w:ind w:left="851" w:hanging="283"/>
      </w:pPr>
      <w:r w:rsidRPr="003E15E7">
        <w:t>Maximum number of filters, which defines the maximum number of streams that the bridge can handle;</w:t>
      </w:r>
    </w:p>
    <w:p w14:paraId="422C8E28" w14:textId="77777777" w:rsidR="003E15E7" w:rsidRPr="003E15E7" w:rsidRDefault="003E15E7" w:rsidP="003E15E7">
      <w:pPr>
        <w:pStyle w:val="B2"/>
        <w:numPr>
          <w:ilvl w:val="0"/>
          <w:numId w:val="1"/>
        </w:numPr>
        <w:ind w:left="851" w:hanging="283"/>
      </w:pPr>
      <w:r w:rsidRPr="003E15E7">
        <w:t>Maximum number of gates, which can be equal or less than the maximum number of filters;</w:t>
      </w:r>
    </w:p>
    <w:p w14:paraId="42566647" w14:textId="77777777" w:rsidR="003E15E7" w:rsidRPr="003E15E7" w:rsidRDefault="003E15E7" w:rsidP="003E15E7">
      <w:pPr>
        <w:pStyle w:val="B2"/>
        <w:numPr>
          <w:ilvl w:val="0"/>
          <w:numId w:val="1"/>
        </w:numPr>
        <w:ind w:left="851" w:hanging="283"/>
      </w:pPr>
      <w:r w:rsidRPr="003E15E7">
        <w:t xml:space="preserve">Maximum number of meters (optional) if </w:t>
      </w:r>
      <w:proofErr w:type="spellStart"/>
      <w:r w:rsidRPr="003E15E7">
        <w:t>meassurements</w:t>
      </w:r>
      <w:proofErr w:type="spellEnd"/>
      <w:r w:rsidRPr="003E15E7">
        <w:t xml:space="preserve"> are required;</w:t>
      </w:r>
    </w:p>
    <w:p w14:paraId="079E9228" w14:textId="77777777" w:rsidR="003E15E7" w:rsidRPr="003E15E7" w:rsidRDefault="003E15E7" w:rsidP="003E15E7">
      <w:pPr>
        <w:pStyle w:val="B2"/>
        <w:numPr>
          <w:ilvl w:val="0"/>
          <w:numId w:val="1"/>
        </w:numPr>
        <w:ind w:left="851" w:hanging="283"/>
      </w:pPr>
      <w:r w:rsidRPr="003E15E7">
        <w:t xml:space="preserve">Maximum length of the </w:t>
      </w:r>
      <w:proofErr w:type="spellStart"/>
      <w:r w:rsidRPr="003E15E7">
        <w:t>PSFPAdminControlList</w:t>
      </w:r>
      <w:proofErr w:type="spellEnd"/>
      <w:r w:rsidRPr="003E15E7">
        <w:t xml:space="preserve"> parameter that can be handled.</w:t>
      </w:r>
    </w:p>
    <w:p w14:paraId="6959AC45" w14:textId="77777777" w:rsidR="003E15E7" w:rsidRPr="003E15E7" w:rsidRDefault="003E15E7" w:rsidP="003E15E7">
      <w:r w:rsidRPr="003E15E7">
        <w:t xml:space="preserve">The following parameters: </w:t>
      </w:r>
      <w:proofErr w:type="spellStart"/>
      <w:r w:rsidRPr="003E15E7">
        <w:t>independentDelayMax</w:t>
      </w:r>
      <w:proofErr w:type="spellEnd"/>
      <w:r w:rsidRPr="003E15E7">
        <w:t xml:space="preserve"> and </w:t>
      </w:r>
      <w:proofErr w:type="spellStart"/>
      <w:r w:rsidRPr="003E15E7">
        <w:t>independentDelayMin</w:t>
      </w:r>
      <w:proofErr w:type="spellEnd"/>
      <w:r w:rsidRPr="003E15E7">
        <w:t>, how to calculate them is left to implementation and not defined in this specification.</w:t>
      </w:r>
    </w:p>
    <w:bookmarkEnd w:id="5"/>
    <w:p w14:paraId="3032C58F" w14:textId="365798D4" w:rsidR="003E15E7" w:rsidRPr="003E15E7" w:rsidRDefault="003E15E7" w:rsidP="003E15E7">
      <w:r w:rsidRPr="003E15E7">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w:t>
      </w:r>
      <w:bookmarkStart w:id="11" w:name="OLE_LINK16"/>
      <w:r w:rsidRPr="003E15E7">
        <w:t xml:space="preserve"> and further stored at the SMF</w:t>
      </w:r>
      <w:bookmarkEnd w:id="11"/>
      <w:r w:rsidRPr="003E15E7">
        <w:t>. SMF provides the port numbers and MAC addresses of the Ethernet ports in DS-TT of the related PDU session</w:t>
      </w:r>
      <w:r w:rsidR="00430A99">
        <w:t xml:space="preserve"> </w:t>
      </w:r>
      <w:r w:rsidRPr="003E15E7">
        <w:t xml:space="preserve">to the TSN AF via </w:t>
      </w:r>
      <w:del w:id="12" w:author="Intel/ThomasL" w:date="2020-03-16T17:33:00Z">
        <w:r w:rsidRPr="003E15E7" w:rsidDel="00430A99">
          <w:delText>PCF</w:delText>
        </w:r>
      </w:del>
      <w:ins w:id="13" w:author="Intel/ThomasL" w:date="2020-03-16T17:33:00Z">
        <w:r w:rsidR="00430A99">
          <w:t>NEF</w:t>
        </w:r>
      </w:ins>
      <w:r w:rsidRPr="003E15E7">
        <w:t>. If a PDU session for which SMF has reported port numbers to TSN AF is released, then SMF informs TSN AF accordingly.</w:t>
      </w:r>
    </w:p>
    <w:p w14:paraId="26D1C768" w14:textId="77777777" w:rsidR="003E15E7" w:rsidRDefault="003E15E7" w:rsidP="003E15E7">
      <w:r w:rsidRPr="003E15E7">
        <w:t xml:space="preserve">The </w:t>
      </w:r>
      <w:bookmarkStart w:id="14" w:name="_Hlk34148094"/>
      <w:r w:rsidRPr="003E15E7">
        <w:t xml:space="preserve">TSN </w:t>
      </w:r>
      <w:bookmarkEnd w:id="14"/>
      <w:r w:rsidRPr="003E15E7">
        <w:t>AF is responsible to receive the bridge information of 5GS Bridge from 5GS, as well as register or update this information to the TSN network.</w:t>
      </w:r>
    </w:p>
    <w:p w14:paraId="0CD5C772" w14:textId="77777777" w:rsidR="0093264E" w:rsidRDefault="0093264E" w:rsidP="003E15E7"/>
    <w:p w14:paraId="214203C0" w14:textId="77777777" w:rsidR="0093264E" w:rsidRDefault="0093264E" w:rsidP="0093264E">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C969970" w14:textId="77777777" w:rsidR="0093264E" w:rsidRPr="00DD21F5" w:rsidRDefault="0093264E" w:rsidP="0093264E">
      <w:pPr>
        <w:jc w:val="center"/>
        <w:rPr>
          <w:b/>
          <w:noProof/>
          <w:color w:val="FF0000"/>
          <w:sz w:val="36"/>
        </w:rPr>
      </w:pPr>
    </w:p>
    <w:p w14:paraId="388962D6" w14:textId="77777777" w:rsidR="0093264E" w:rsidRDefault="0093264E" w:rsidP="0093264E">
      <w:pPr>
        <w:pStyle w:val="Heading3"/>
      </w:pPr>
      <w:r>
        <w:t>5.28.2</w:t>
      </w:r>
      <w:r>
        <w:tab/>
        <w:t>5GS Bridge configuration</w:t>
      </w:r>
    </w:p>
    <w:p w14:paraId="09A17D0B" w14:textId="77777777" w:rsidR="0093264E" w:rsidRDefault="0093264E" w:rsidP="0093264E">
      <w:r>
        <w:t xml:space="preserve">In order to schedule TSN traffic over 5GS Bridge, the configuration information of 5GS Bridge is mapped to 5GS </w:t>
      </w:r>
      <w:proofErr w:type="spellStart"/>
      <w:r>
        <w:t>QoS</w:t>
      </w:r>
      <w:proofErr w:type="spellEnd"/>
      <w:r>
        <w:t xml:space="preserve"> within the corresponding PDU </w:t>
      </w:r>
      <w:r w:rsidRPr="00AA2E79">
        <w:t>Session</w:t>
      </w:r>
      <w:r>
        <w:t xml:space="preserve">. The </w:t>
      </w:r>
      <w:proofErr w:type="spellStart"/>
      <w:r>
        <w:t>QoS</w:t>
      </w:r>
      <w:proofErr w:type="spellEnd"/>
      <w:r>
        <w:t xml:space="preserve"> parameters mapping for TSN is described in TS 23.503 [45] clause 6.1.3.23.</w:t>
      </w:r>
    </w:p>
    <w:p w14:paraId="1346C58C" w14:textId="77777777" w:rsidR="0093264E" w:rsidRDefault="0093264E" w:rsidP="0093264E">
      <w:r>
        <w:t>The configuration information of 5GS Bridge as defined IEEE 802.1Q [98], includes the following:</w:t>
      </w:r>
    </w:p>
    <w:p w14:paraId="1D154854" w14:textId="77777777" w:rsidR="0093264E" w:rsidRDefault="0093264E" w:rsidP="0093264E">
      <w:pPr>
        <w:pStyle w:val="B1"/>
      </w:pPr>
      <w:r>
        <w:t>-</w:t>
      </w:r>
      <w:r>
        <w:tab/>
        <w:t>Bridge ID of 5GS Bridge.</w:t>
      </w:r>
    </w:p>
    <w:p w14:paraId="54848865" w14:textId="77777777" w:rsidR="0093264E" w:rsidRPr="007A6387" w:rsidRDefault="0093264E" w:rsidP="0093264E">
      <w:pPr>
        <w:pStyle w:val="B1"/>
      </w:pPr>
      <w:r>
        <w:t>-</w:t>
      </w:r>
      <w:r>
        <w:tab/>
      </w:r>
      <w:r w:rsidRPr="007A6387">
        <w:t>Configuration information of scheduled traffic on ports of DS-TT and NW-TT:</w:t>
      </w:r>
    </w:p>
    <w:p w14:paraId="7B716846" w14:textId="77777777" w:rsidR="0093264E" w:rsidRPr="007A6387" w:rsidRDefault="0093264E" w:rsidP="0093264E">
      <w:pPr>
        <w:pStyle w:val="B2"/>
      </w:pPr>
      <w:r w:rsidRPr="007A6387">
        <w:t>-</w:t>
      </w:r>
      <w:r w:rsidRPr="007A6387">
        <w:tab/>
        <w:t>Egress ports of 5GS Bridge, e.g., ports on DS-TT and NW-TT;</w:t>
      </w:r>
    </w:p>
    <w:p w14:paraId="48BA409D" w14:textId="77777777" w:rsidR="0093264E" w:rsidRDefault="0093264E" w:rsidP="0093264E">
      <w:pPr>
        <w:pStyle w:val="B2"/>
      </w:pPr>
      <w:r w:rsidRPr="007A6387">
        <w:t>-</w:t>
      </w:r>
      <w:r w:rsidRPr="007A6387">
        <w:tab/>
        <w:t>Traffic classes and their priorities.</w:t>
      </w:r>
    </w:p>
    <w:p w14:paraId="2C4D9231" w14:textId="77777777" w:rsidR="0093264E" w:rsidRDefault="0093264E" w:rsidP="0093264E">
      <w:pPr>
        <w:pStyle w:val="NO"/>
      </w:pPr>
      <w:r>
        <w:lastRenderedPageBreak/>
        <w:t>NOTE 1:</w:t>
      </w:r>
      <w:r>
        <w:tab/>
        <w:t>In this Release of the specification, only support simplified IEEE 802.1Q [98], Annex Q.2 for 5GS.</w:t>
      </w:r>
    </w:p>
    <w:p w14:paraId="36EE1C65" w14:textId="77777777" w:rsidR="0093264E" w:rsidRDefault="0093264E" w:rsidP="0093264E">
      <w:r>
        <w:t>The configuration information of 5GS Bridge as defined in 802.1Q [98], includes the following:</w:t>
      </w:r>
    </w:p>
    <w:p w14:paraId="67C42A2D" w14:textId="77777777" w:rsidR="0093264E" w:rsidRPr="00A30201" w:rsidRDefault="0093264E" w:rsidP="0093264E">
      <w:pPr>
        <w:pStyle w:val="B1"/>
      </w:pPr>
      <w:r>
        <w:t>-</w:t>
      </w:r>
      <w:r>
        <w:tab/>
        <w:t>Chassis ID of 5GS Bridge;</w:t>
      </w:r>
    </w:p>
    <w:p w14:paraId="6B92F83B" w14:textId="77777777" w:rsidR="0093264E" w:rsidRDefault="0093264E" w:rsidP="0093264E">
      <w:pPr>
        <w:pStyle w:val="B1"/>
      </w:pPr>
      <w:r>
        <w:t>-</w:t>
      </w:r>
      <w:r>
        <w:tab/>
        <w:t>Traffic forwarding information as defined in IEEE 802.1Q [98] clause 8.8.1:</w:t>
      </w:r>
    </w:p>
    <w:p w14:paraId="0049E141" w14:textId="77777777" w:rsidR="0093264E" w:rsidRPr="00430A99" w:rsidRDefault="0093264E" w:rsidP="0093264E">
      <w:pPr>
        <w:pStyle w:val="B2"/>
      </w:pPr>
      <w:r>
        <w:t>-</w:t>
      </w:r>
      <w:r>
        <w:tab/>
      </w:r>
      <w:r w:rsidRPr="00430A99">
        <w:t>Destination MAC address and VLAN ID of TSN stream;</w:t>
      </w:r>
    </w:p>
    <w:p w14:paraId="2D532ACB" w14:textId="77777777" w:rsidR="0093264E" w:rsidRPr="00A30201" w:rsidRDefault="0093264E" w:rsidP="0093264E">
      <w:pPr>
        <w:pStyle w:val="B2"/>
      </w:pPr>
      <w:r w:rsidRPr="00430A99">
        <w:t>-</w:t>
      </w:r>
      <w:r w:rsidRPr="00430A99">
        <w:tab/>
        <w:t>Port number in the Port MAP as defined in IEEE 802.1Q [98] clause 8.8.1.</w:t>
      </w:r>
    </w:p>
    <w:p w14:paraId="6A9D7FB8" w14:textId="77777777" w:rsidR="0093264E" w:rsidRDefault="0093264E" w:rsidP="0093264E">
      <w:pPr>
        <w:pStyle w:val="B1"/>
      </w:pPr>
      <w:r>
        <w:t>-</w:t>
      </w:r>
      <w:r>
        <w:tab/>
        <w:t>Configuration information per stream according to IEEE 802.1Q [98] clause 8.6.5.1:</w:t>
      </w:r>
    </w:p>
    <w:p w14:paraId="37399321" w14:textId="77777777" w:rsidR="0093264E" w:rsidRDefault="0093264E" w:rsidP="0093264E">
      <w:pPr>
        <w:pStyle w:val="B2"/>
      </w:pPr>
      <w:r>
        <w:t>-</w:t>
      </w:r>
      <w:r>
        <w:tab/>
        <w:t>Ingress port number of 5GS Bridge, i.e., ports on DS-TT/NW-TT;</w:t>
      </w:r>
    </w:p>
    <w:p w14:paraId="36CE384C" w14:textId="77777777" w:rsidR="0093264E" w:rsidRPr="00A30201" w:rsidRDefault="0093264E" w:rsidP="0093264E">
      <w:pPr>
        <w:pStyle w:val="B2"/>
      </w:pPr>
      <w:r>
        <w:t>-</w:t>
      </w:r>
      <w:r>
        <w:tab/>
        <w:t>Stream priority.</w:t>
      </w:r>
    </w:p>
    <w:p w14:paraId="20529740" w14:textId="77777777" w:rsidR="0093264E" w:rsidRDefault="0093264E" w:rsidP="0093264E">
      <w:pPr>
        <w:pStyle w:val="B1"/>
      </w:pPr>
      <w:r>
        <w:t>NOTE 2:</w:t>
      </w:r>
      <w:r>
        <w:tab/>
        <w:t xml:space="preserve">In order to support 802.1Q [98] clause 8.6.5.1, it is required to support </w:t>
      </w:r>
      <w:r w:rsidRPr="00D261A0">
        <w:t>the Stream Identification function as specified by 802.1CB-2017</w:t>
      </w:r>
      <w:r>
        <w:t xml:space="preserve"> [83].</w:t>
      </w:r>
    </w:p>
    <w:p w14:paraId="1B812B59" w14:textId="77777777" w:rsidR="0093264E" w:rsidRDefault="0093264E" w:rsidP="0093264E">
      <w:r>
        <w:t xml:space="preserve">The SMF report the MAC address of the DS-TT port of the related PDU Session to TSN AF via </w:t>
      </w:r>
      <w:del w:id="15" w:author="Intel/ThomasL" w:date="2020-03-16T17:40:00Z">
        <w:r w:rsidDel="00430A99">
          <w:delText xml:space="preserve">PCF </w:delText>
        </w:r>
      </w:del>
      <w:ins w:id="16" w:author="Intel/ThomasL" w:date="2020-03-16T17:40:00Z">
        <w:r>
          <w:t xml:space="preserve">NEF </w:t>
        </w:r>
      </w:ins>
      <w:r>
        <w:t>as the MAC address of the PDU Session. The association between the MAC address used by the PDU Session, 5GS Bridge ID and port number on DS-TT is maintained at TSN AF and further used to assist to bind the TSN traffic with the UE's PDU session.</w:t>
      </w:r>
    </w:p>
    <w:p w14:paraId="4568B88B" w14:textId="77777777" w:rsidR="0093264E" w:rsidRDefault="0093264E" w:rsidP="0093264E">
      <w:pPr>
        <w:rPr>
          <w:rFonts w:eastAsia="Yu Mincho"/>
        </w:rPr>
      </w:pPr>
      <w:r w:rsidRPr="00AC5E79">
        <w:rPr>
          <w:rFonts w:eastAsia="Yu Mincho"/>
        </w:rPr>
        <w:t xml:space="preserve">In the case of provisioning traffic forwarding information, the TSN AF determines the DS-TT MAC address used by the PDU Session for the TSN traffic based on the DS-TT port number </w:t>
      </w:r>
      <w:proofErr w:type="spellStart"/>
      <w:r w:rsidRPr="00AC5E79">
        <w:rPr>
          <w:rFonts w:eastAsia="Yu Mincho"/>
        </w:rPr>
        <w:t>number</w:t>
      </w:r>
      <w:proofErr w:type="spellEnd"/>
      <w:r w:rsidRPr="00AC5E79">
        <w:rPr>
          <w:rFonts w:eastAsia="Yu Mincho"/>
        </w:rPr>
        <w:t xml:space="preserve"> in the traffic forwarding information. The TSN AF uses the traffic forwarding information received from the CNC to determine the destination MAC addresses and corresponding egress ports, and requests the PCF </w:t>
      </w:r>
      <w:r w:rsidRPr="00CE675D">
        <w:rPr>
          <w:rFonts w:eastAsia="Yu Mincho"/>
        </w:rPr>
        <w:t xml:space="preserve">to </w:t>
      </w:r>
      <w:r w:rsidRPr="000C5747">
        <w:rPr>
          <w:rFonts w:eastAsia="Yu Mincho"/>
        </w:rPr>
        <w:t>reserve resources for</w:t>
      </w:r>
      <w:r w:rsidRPr="00091439">
        <w:rPr>
          <w:rFonts w:eastAsia="DengXian"/>
          <w:lang w:eastAsia="zh-CN"/>
        </w:rPr>
        <w:t xml:space="preserve"> an AF session with support for </w:t>
      </w:r>
      <w:r w:rsidRPr="00091439">
        <w:t xml:space="preserve">Time Sensitive Networking (TSN) as </w:t>
      </w:r>
      <w:r w:rsidRPr="00206454">
        <w:rPr>
          <w:rFonts w:eastAsia="DengXian"/>
          <w:lang w:eastAsia="zh-CN"/>
        </w:rPr>
        <w:t>defined in clause 6.1.3.23 in TS 23.503 [</w:t>
      </w:r>
      <w:r w:rsidRPr="00AC5E79">
        <w:rPr>
          <w:rFonts w:eastAsia="DengXian"/>
          <w:lang w:eastAsia="zh-CN"/>
        </w:rPr>
        <w:t xml:space="preserve">45]. </w:t>
      </w:r>
    </w:p>
    <w:p w14:paraId="5D7C83B6" w14:textId="77777777" w:rsidR="0093264E" w:rsidRDefault="0093264E" w:rsidP="0093264E">
      <w:pPr>
        <w:rPr>
          <w:lang w:eastAsia="zh-CN"/>
        </w:rPr>
      </w:pPr>
      <w:r>
        <w:rPr>
          <w:lang w:eastAsia="zh-CN"/>
        </w:rPr>
        <w:t xml:space="preserve">With the </w:t>
      </w:r>
      <w:r>
        <w:t>Traffic forwarding information as defined in IEEE 802.1Q [98] clause 8.8.1 and PSFP information as defined in IEEE 802.1Q [98] clause 8.6.5.1,</w:t>
      </w:r>
      <w:r>
        <w:rPr>
          <w:lang w:eastAsia="zh-CN"/>
        </w:rPr>
        <w:t xml:space="preserve"> t</w:t>
      </w:r>
      <w:r>
        <w:rPr>
          <w:rFonts w:hint="eastAsia"/>
          <w:lang w:eastAsia="zh-CN"/>
        </w:rPr>
        <w:t xml:space="preserve">he TSN AF </w:t>
      </w:r>
      <w:r>
        <w:rPr>
          <w:lang w:eastAsia="zh-CN"/>
        </w:rPr>
        <w:t>identifies the ingress port and egress port for a stream and derives the DS-TT MAC address of corresponding PDU session carrying this stream. The TSN</w:t>
      </w:r>
      <w:r>
        <w:rPr>
          <w:rFonts w:hint="eastAsia"/>
          <w:lang w:eastAsia="zh-CN"/>
        </w:rPr>
        <w:t xml:space="preserve"> </w:t>
      </w:r>
      <w:r>
        <w:rPr>
          <w:lang w:eastAsia="zh-CN"/>
        </w:rPr>
        <w:t xml:space="preserve">AF uses </w:t>
      </w:r>
      <w:r>
        <w:t xml:space="preserve">PSFP information as defined in IEEE 802.1Q [98] clause 8.6.5.1 to derive the TSN </w:t>
      </w:r>
      <w:proofErr w:type="spellStart"/>
      <w:r>
        <w:t>QoS</w:t>
      </w:r>
      <w:proofErr w:type="spellEnd"/>
      <w:r>
        <w:t xml:space="preserve"> information for UL traffic.</w:t>
      </w:r>
    </w:p>
    <w:p w14:paraId="0C903AE8" w14:textId="77777777" w:rsidR="003E15E7" w:rsidRDefault="003E15E7" w:rsidP="003E15E7">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14309A78" w14:textId="77777777" w:rsidR="003E15E7" w:rsidRPr="00DD21F5" w:rsidRDefault="003E15E7" w:rsidP="003E15E7">
      <w:pPr>
        <w:jc w:val="center"/>
        <w:rPr>
          <w:b/>
          <w:noProof/>
          <w:color w:val="FF0000"/>
          <w:sz w:val="36"/>
        </w:rPr>
      </w:pPr>
    </w:p>
    <w:p w14:paraId="41FB26D2" w14:textId="4BD9F82B" w:rsidR="00AA1184" w:rsidRPr="005752E6" w:rsidRDefault="00AA1184" w:rsidP="00AA1184">
      <w:pPr>
        <w:pStyle w:val="Heading3"/>
        <w:rPr>
          <w:lang w:val="en-US"/>
          <w:rPrChange w:id="17" w:author="intel user" w:date="2020-03-11T17:03:00Z">
            <w:rPr>
              <w:lang w:val="fr-FR"/>
            </w:rPr>
          </w:rPrChange>
        </w:rPr>
      </w:pPr>
      <w:r w:rsidRPr="005752E6">
        <w:rPr>
          <w:lang w:val="en-US"/>
          <w:rPrChange w:id="18" w:author="intel user" w:date="2020-03-11T17:03:00Z">
            <w:rPr>
              <w:lang w:val="fr-FR"/>
            </w:rPr>
          </w:rPrChange>
        </w:rPr>
        <w:t>5.28.3</w:t>
      </w:r>
      <w:r w:rsidRPr="005752E6">
        <w:rPr>
          <w:lang w:val="en-US"/>
          <w:rPrChange w:id="19" w:author="intel user" w:date="2020-03-11T17:03:00Z">
            <w:rPr>
              <w:lang w:val="fr-FR"/>
            </w:rPr>
          </w:rPrChange>
        </w:rPr>
        <w:tab/>
        <w:t xml:space="preserve">Port </w:t>
      </w:r>
      <w:ins w:id="20" w:author="intel user" w:date="2020-03-11T13:54:00Z">
        <w:r w:rsidR="0022127A" w:rsidRPr="005752E6">
          <w:rPr>
            <w:lang w:val="en-US"/>
            <w:rPrChange w:id="21" w:author="intel user" w:date="2020-03-11T17:03:00Z">
              <w:rPr>
                <w:lang w:val="fr-FR"/>
              </w:rPr>
            </w:rPrChange>
          </w:rPr>
          <w:t xml:space="preserve">and bridge </w:t>
        </w:r>
      </w:ins>
      <w:r w:rsidRPr="005752E6">
        <w:rPr>
          <w:lang w:val="en-US"/>
          <w:rPrChange w:id="22" w:author="intel user" w:date="2020-03-11T17:03:00Z">
            <w:rPr>
              <w:lang w:val="fr-FR"/>
            </w:rPr>
          </w:rPrChange>
        </w:rPr>
        <w:t>management information exchange in 5GS</w:t>
      </w:r>
    </w:p>
    <w:p w14:paraId="5B0D1DBB" w14:textId="77777777" w:rsidR="00AA1184" w:rsidRDefault="00AA1184" w:rsidP="00AA1184">
      <w:pPr>
        <w:pStyle w:val="Heading4"/>
      </w:pPr>
      <w:bookmarkStart w:id="23" w:name="_Toc20150074"/>
      <w:bookmarkStart w:id="24" w:name="_Toc27846873"/>
      <w:r>
        <w:t>5.28.3.1</w:t>
      </w:r>
      <w:r>
        <w:tab/>
        <w:t>General</w:t>
      </w:r>
      <w:bookmarkEnd w:id="23"/>
      <w:bookmarkEnd w:id="24"/>
    </w:p>
    <w:p w14:paraId="213A67CD" w14:textId="088E72A8" w:rsidR="00AA1184" w:rsidRDefault="00AA1184" w:rsidP="00AA1184">
      <w:pPr>
        <w:rPr>
          <w:lang w:eastAsia="x-none"/>
        </w:rPr>
      </w:pPr>
      <w:del w:id="25" w:author="intel user" w:date="2020-03-11T17:03:00Z">
        <w:r w:rsidRPr="00AA1184" w:rsidDel="005752E6">
          <w:rPr>
            <w:lang w:eastAsia="x-none"/>
          </w:rPr>
          <w:delText xml:space="preserve">Bridge </w:delText>
        </w:r>
      </w:del>
      <w:ins w:id="26" w:author="intel user" w:date="2020-03-11T17:03:00Z">
        <w:r w:rsidR="005752E6">
          <w:rPr>
            <w:lang w:eastAsia="x-none"/>
          </w:rPr>
          <w:t>Port and b</w:t>
        </w:r>
        <w:r w:rsidR="005752E6" w:rsidRPr="00AA1184">
          <w:rPr>
            <w:lang w:eastAsia="x-none"/>
          </w:rPr>
          <w:t xml:space="preserve">ridge </w:t>
        </w:r>
      </w:ins>
      <w:r w:rsidRPr="00AA1184">
        <w:rPr>
          <w:lang w:eastAsia="x-none"/>
        </w:rPr>
        <w:t xml:space="preserve">management information is exchanged between CNC and TSN AF. </w:t>
      </w:r>
      <w:del w:id="27" w:author="intel user" w:date="2020-03-11T17:03:00Z">
        <w:r w:rsidRPr="00AA1184" w:rsidDel="005752E6">
          <w:rPr>
            <w:lang w:eastAsia="x-none"/>
          </w:rPr>
          <w:delText>A subset of</w:delText>
        </w:r>
      </w:del>
      <w:ins w:id="28" w:author="intel user" w:date="2020-03-11T17:03:00Z">
        <w:r w:rsidR="005752E6">
          <w:rPr>
            <w:lang w:eastAsia="x-none"/>
          </w:rPr>
          <w:t>The</w:t>
        </w:r>
      </w:ins>
      <w:r w:rsidRPr="00AA1184">
        <w:rPr>
          <w:lang w:eastAsia="x-none"/>
        </w:rPr>
        <w:t xml:space="preserve"> bridge management information</w:t>
      </w:r>
      <w:ins w:id="29" w:author="intel user" w:date="2020-03-11T13:56:00Z">
        <w:r w:rsidR="0022127A">
          <w:rPr>
            <w:lang w:eastAsia="x-none"/>
          </w:rPr>
          <w:t xml:space="preserve"> is common for the </w:t>
        </w:r>
      </w:ins>
      <w:ins w:id="30" w:author="Intel/ThomasL" w:date="2020-03-12T13:41:00Z">
        <w:r w:rsidR="001B2F30">
          <w:rPr>
            <w:lang w:eastAsia="x-none"/>
          </w:rPr>
          <w:t xml:space="preserve">5GS </w:t>
        </w:r>
      </w:ins>
      <w:ins w:id="31" w:author="intel user" w:date="2020-03-11T13:56:00Z">
        <w:r w:rsidR="0022127A">
          <w:rPr>
            <w:lang w:eastAsia="x-none"/>
          </w:rPr>
          <w:t xml:space="preserve">TSN </w:t>
        </w:r>
        <w:proofErr w:type="gramStart"/>
        <w:r w:rsidR="0022127A">
          <w:rPr>
            <w:lang w:eastAsia="x-none"/>
          </w:rPr>
          <w:t>bridge</w:t>
        </w:r>
        <w:proofErr w:type="gramEnd"/>
        <w:r w:rsidR="0022127A">
          <w:rPr>
            <w:lang w:eastAsia="x-none"/>
          </w:rPr>
          <w:t xml:space="preserve"> as a whole or is specific to the NW-TT</w:t>
        </w:r>
      </w:ins>
      <w:ins w:id="32" w:author="intel user" w:date="2020-03-11T13:57:00Z">
        <w:r w:rsidR="0022127A">
          <w:rPr>
            <w:lang w:eastAsia="x-none"/>
          </w:rPr>
          <w:t xml:space="preserve"> as a whole</w:t>
        </w:r>
      </w:ins>
      <w:ins w:id="33" w:author="intel user" w:date="2020-03-11T13:56:00Z">
        <w:r w:rsidR="0022127A">
          <w:rPr>
            <w:lang w:eastAsia="x-none"/>
          </w:rPr>
          <w:t xml:space="preserve">. The </w:t>
        </w:r>
      </w:ins>
      <w:del w:id="34" w:author="intel user" w:date="2020-03-11T17:03:00Z">
        <w:r w:rsidRPr="00AA1184" w:rsidDel="005752E6">
          <w:rPr>
            <w:lang w:eastAsia="x-none"/>
          </w:rPr>
          <w:delText xml:space="preserve">, referred to as </w:delText>
        </w:r>
      </w:del>
      <w:bookmarkStart w:id="35" w:name="_Hlk31966776"/>
      <w:r w:rsidRPr="00AA1184">
        <w:rPr>
          <w:lang w:eastAsia="x-none"/>
        </w:rPr>
        <w:t>port management information, is related to Ethernet ports located in DS-TT or NW-TT.</w:t>
      </w:r>
    </w:p>
    <w:bookmarkEnd w:id="35"/>
    <w:p w14:paraId="58ACE748" w14:textId="7E8C8AA0" w:rsidR="00AA1184" w:rsidRDefault="00AA1184" w:rsidP="00AA1184">
      <w:pPr>
        <w:rPr>
          <w:lang w:eastAsia="x-none"/>
        </w:rPr>
      </w:pPr>
      <w:r>
        <w:rPr>
          <w:lang w:eastAsia="x-none"/>
        </w:rPr>
        <w:t xml:space="preserve">5GS shall support transfer of standardized and deployment-specific port management information transparently between TSN AF and DS-TT or NW-TT, respectively inside a Port Management Information Container. </w:t>
      </w:r>
      <w:ins w:id="36" w:author="intel user" w:date="2020-03-11T13:58:00Z">
        <w:r w:rsidR="0022127A">
          <w:rPr>
            <w:lang w:eastAsia="x-none"/>
          </w:rPr>
          <w:t xml:space="preserve">5GS shall also support transfer of standardized and deployment-specific </w:t>
        </w:r>
      </w:ins>
      <w:ins w:id="37" w:author="intel user" w:date="2020-03-11T13:59:00Z">
        <w:r w:rsidR="0022127A">
          <w:rPr>
            <w:lang w:eastAsia="x-none"/>
          </w:rPr>
          <w:t>bridge</w:t>
        </w:r>
      </w:ins>
      <w:ins w:id="38" w:author="intel user" w:date="2020-03-11T13:58:00Z">
        <w:r w:rsidR="0022127A">
          <w:rPr>
            <w:lang w:eastAsia="x-none"/>
          </w:rPr>
          <w:t xml:space="preserve"> management information transparently between TSN AF and NW-TT, respectively inside a </w:t>
        </w:r>
      </w:ins>
      <w:ins w:id="39" w:author="intel user" w:date="2020-03-11T14:00:00Z">
        <w:r w:rsidR="0022127A">
          <w:rPr>
            <w:lang w:eastAsia="x-none"/>
          </w:rPr>
          <w:t>Bridge</w:t>
        </w:r>
      </w:ins>
      <w:ins w:id="40" w:author="intel user" w:date="2020-03-11T13:58:00Z">
        <w:r w:rsidR="0022127A">
          <w:rPr>
            <w:lang w:eastAsia="x-none"/>
          </w:rPr>
          <w:t xml:space="preserve"> Management Information Container. </w:t>
        </w:r>
      </w:ins>
      <w:r>
        <w:rPr>
          <w:lang w:eastAsia="x-none"/>
        </w:rPr>
        <w:t xml:space="preserve">Table 5.28.3.1-1 </w:t>
      </w:r>
      <w:ins w:id="41" w:author="intel user" w:date="2020-03-11T14:00:00Z">
        <w:r w:rsidR="0022127A">
          <w:rPr>
            <w:lang w:eastAsia="x-none"/>
          </w:rPr>
          <w:t xml:space="preserve">and Table 5.28.3.1-2 </w:t>
        </w:r>
      </w:ins>
      <w:r>
        <w:rPr>
          <w:lang w:eastAsia="x-none"/>
        </w:rPr>
        <w:t>list</w:t>
      </w:r>
      <w:del w:id="42" w:author="intel user" w:date="2020-03-11T14:00:00Z">
        <w:r w:rsidDel="0022127A">
          <w:rPr>
            <w:lang w:eastAsia="x-none"/>
          </w:rPr>
          <w:delText>s</w:delText>
        </w:r>
      </w:del>
      <w:r>
        <w:rPr>
          <w:lang w:eastAsia="x-none"/>
        </w:rPr>
        <w:t xml:space="preserve"> standardized port management information</w:t>
      </w:r>
      <w:ins w:id="43" w:author="intel user" w:date="2020-03-11T14:00:00Z">
        <w:r w:rsidR="0022127A">
          <w:rPr>
            <w:lang w:eastAsia="x-none"/>
          </w:rPr>
          <w:t xml:space="preserve"> and bridge management information, respectively</w:t>
        </w:r>
      </w:ins>
      <w:r>
        <w:rPr>
          <w:lang w:eastAsia="x-none"/>
        </w:rPr>
        <w:t>.</w:t>
      </w:r>
    </w:p>
    <w:p w14:paraId="167DE4D6" w14:textId="77777777" w:rsidR="00AA1184" w:rsidRPr="0022127A" w:rsidRDefault="00AA1184" w:rsidP="00AA1184">
      <w:pPr>
        <w:pStyle w:val="TH"/>
        <w:rPr>
          <w:lang w:val="fr-FR"/>
        </w:rPr>
      </w:pPr>
      <w:r w:rsidRPr="0022127A">
        <w:rPr>
          <w:lang w:val="fr-FR"/>
        </w:rPr>
        <w:lastRenderedPageBreak/>
        <w:t xml:space="preserve">Table 5.28.3.1-1: </w:t>
      </w:r>
      <w:proofErr w:type="spellStart"/>
      <w:r w:rsidRPr="0022127A">
        <w:rPr>
          <w:lang w:val="fr-FR"/>
        </w:rPr>
        <w:t>Standardized</w:t>
      </w:r>
      <w:proofErr w:type="spellEnd"/>
      <w:r w:rsidRPr="0022127A">
        <w:rPr>
          <w:lang w:val="fr-FR"/>
        </w:rPr>
        <w:t xml:space="preserve">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Intel/ThomasL" w:date="2020-03-12T13:46:00Z">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308"/>
        <w:gridCol w:w="643"/>
        <w:gridCol w:w="672"/>
        <w:gridCol w:w="1215"/>
        <w:gridCol w:w="2223"/>
        <w:tblGridChange w:id="45">
          <w:tblGrid>
            <w:gridCol w:w="4308"/>
            <w:gridCol w:w="643"/>
            <w:gridCol w:w="672"/>
            <w:gridCol w:w="1215"/>
            <w:gridCol w:w="2223"/>
          </w:tblGrid>
        </w:tblGridChange>
      </w:tblGrid>
      <w:tr w:rsidR="00AA1184" w14:paraId="2979B8BA" w14:textId="77777777" w:rsidTr="001B2F30">
        <w:tc>
          <w:tcPr>
            <w:tcW w:w="4308" w:type="dxa"/>
            <w:vMerge w:val="restart"/>
            <w:shd w:val="clear" w:color="auto" w:fill="auto"/>
            <w:tcPrChange w:id="46" w:author="Intel/ThomasL" w:date="2020-03-12T13:46:00Z">
              <w:tcPr>
                <w:tcW w:w="4310" w:type="dxa"/>
                <w:vMerge w:val="restart"/>
                <w:shd w:val="clear" w:color="auto" w:fill="auto"/>
              </w:tcPr>
            </w:tcPrChange>
          </w:tcPr>
          <w:p w14:paraId="76C0929F" w14:textId="77777777" w:rsidR="00AA1184" w:rsidRDefault="00AA1184" w:rsidP="0022127A">
            <w:pPr>
              <w:pStyle w:val="TAH"/>
            </w:pPr>
            <w:r>
              <w:lastRenderedPageBreak/>
              <w:t>Port management information</w:t>
            </w:r>
          </w:p>
        </w:tc>
        <w:tc>
          <w:tcPr>
            <w:tcW w:w="1315" w:type="dxa"/>
            <w:gridSpan w:val="2"/>
            <w:shd w:val="clear" w:color="auto" w:fill="auto"/>
            <w:tcPrChange w:id="47" w:author="Intel/ThomasL" w:date="2020-03-12T13:46:00Z">
              <w:tcPr>
                <w:tcW w:w="1315" w:type="dxa"/>
                <w:gridSpan w:val="2"/>
                <w:shd w:val="clear" w:color="auto" w:fill="auto"/>
              </w:tcPr>
            </w:tcPrChange>
          </w:tcPr>
          <w:p w14:paraId="54C5D665" w14:textId="77777777" w:rsidR="00AA1184" w:rsidRPr="00A30201" w:rsidRDefault="00AA1184" w:rsidP="0022127A">
            <w:pPr>
              <w:pStyle w:val="TAH"/>
            </w:pPr>
            <w:r>
              <w:t>Applicability (see Note 6)</w:t>
            </w:r>
          </w:p>
        </w:tc>
        <w:tc>
          <w:tcPr>
            <w:tcW w:w="1215" w:type="dxa"/>
            <w:vMerge w:val="restart"/>
            <w:shd w:val="clear" w:color="auto" w:fill="auto"/>
            <w:tcPrChange w:id="48" w:author="Intel/ThomasL" w:date="2020-03-12T13:46:00Z">
              <w:tcPr>
                <w:tcW w:w="1215" w:type="dxa"/>
                <w:vMerge w:val="restart"/>
                <w:shd w:val="clear" w:color="auto" w:fill="auto"/>
              </w:tcPr>
            </w:tcPrChange>
          </w:tcPr>
          <w:p w14:paraId="44BECB9D" w14:textId="77777777" w:rsidR="00AA1184" w:rsidRDefault="00AA1184" w:rsidP="0022127A">
            <w:pPr>
              <w:pStyle w:val="TAH"/>
            </w:pPr>
            <w:r>
              <w:t>Supported operations by TSN AF</w:t>
            </w:r>
            <w:r>
              <w:br/>
              <w:t>(see Note 1)</w:t>
            </w:r>
          </w:p>
        </w:tc>
        <w:tc>
          <w:tcPr>
            <w:tcW w:w="2223" w:type="dxa"/>
            <w:vMerge w:val="restart"/>
            <w:shd w:val="clear" w:color="auto" w:fill="auto"/>
            <w:tcPrChange w:id="49" w:author="Intel/ThomasL" w:date="2020-03-12T13:46:00Z">
              <w:tcPr>
                <w:tcW w:w="2223" w:type="dxa"/>
                <w:vMerge w:val="restart"/>
                <w:shd w:val="clear" w:color="auto" w:fill="auto"/>
              </w:tcPr>
            </w:tcPrChange>
          </w:tcPr>
          <w:p w14:paraId="66962797" w14:textId="77777777" w:rsidR="00AA1184" w:rsidRDefault="00AA1184" w:rsidP="0022127A">
            <w:pPr>
              <w:pStyle w:val="TAH"/>
            </w:pPr>
            <w:r>
              <w:t>Reference</w:t>
            </w:r>
          </w:p>
        </w:tc>
      </w:tr>
      <w:tr w:rsidR="00AA1184" w14:paraId="1B657DDD" w14:textId="77777777" w:rsidTr="001B2F30">
        <w:tc>
          <w:tcPr>
            <w:tcW w:w="4308" w:type="dxa"/>
            <w:vMerge/>
            <w:shd w:val="clear" w:color="auto" w:fill="auto"/>
            <w:tcPrChange w:id="50" w:author="Intel/ThomasL" w:date="2020-03-12T13:46:00Z">
              <w:tcPr>
                <w:tcW w:w="4310" w:type="dxa"/>
                <w:vMerge/>
                <w:shd w:val="clear" w:color="auto" w:fill="auto"/>
              </w:tcPr>
            </w:tcPrChange>
          </w:tcPr>
          <w:p w14:paraId="3DB08E7D" w14:textId="77777777" w:rsidR="00AA1184" w:rsidRDefault="00AA1184" w:rsidP="0022127A">
            <w:pPr>
              <w:pStyle w:val="TAH"/>
            </w:pPr>
          </w:p>
        </w:tc>
        <w:tc>
          <w:tcPr>
            <w:tcW w:w="643" w:type="dxa"/>
            <w:shd w:val="clear" w:color="auto" w:fill="auto"/>
            <w:tcPrChange w:id="51" w:author="Intel/ThomasL" w:date="2020-03-12T13:46:00Z">
              <w:tcPr>
                <w:tcW w:w="643" w:type="dxa"/>
                <w:shd w:val="clear" w:color="auto" w:fill="auto"/>
              </w:tcPr>
            </w:tcPrChange>
          </w:tcPr>
          <w:p w14:paraId="39571FDC" w14:textId="77777777" w:rsidR="00AA1184" w:rsidRDefault="00AA1184" w:rsidP="0022127A">
            <w:pPr>
              <w:pStyle w:val="TAH"/>
            </w:pPr>
            <w:r>
              <w:t>DS-TT</w:t>
            </w:r>
          </w:p>
        </w:tc>
        <w:tc>
          <w:tcPr>
            <w:tcW w:w="672" w:type="dxa"/>
            <w:shd w:val="clear" w:color="auto" w:fill="auto"/>
            <w:tcPrChange w:id="52" w:author="Intel/ThomasL" w:date="2020-03-12T13:46:00Z">
              <w:tcPr>
                <w:tcW w:w="672" w:type="dxa"/>
                <w:shd w:val="clear" w:color="auto" w:fill="auto"/>
              </w:tcPr>
            </w:tcPrChange>
          </w:tcPr>
          <w:p w14:paraId="5E6E1B94" w14:textId="77777777" w:rsidR="00AA1184" w:rsidRDefault="00AA1184" w:rsidP="0022127A">
            <w:pPr>
              <w:pStyle w:val="TAH"/>
            </w:pPr>
            <w:r>
              <w:t>NW-TT</w:t>
            </w:r>
          </w:p>
        </w:tc>
        <w:tc>
          <w:tcPr>
            <w:tcW w:w="1215" w:type="dxa"/>
            <w:vMerge/>
            <w:shd w:val="clear" w:color="auto" w:fill="auto"/>
            <w:tcPrChange w:id="53" w:author="Intel/ThomasL" w:date="2020-03-12T13:46:00Z">
              <w:tcPr>
                <w:tcW w:w="1215" w:type="dxa"/>
                <w:vMerge/>
                <w:shd w:val="clear" w:color="auto" w:fill="auto"/>
              </w:tcPr>
            </w:tcPrChange>
          </w:tcPr>
          <w:p w14:paraId="4124E2BE" w14:textId="77777777" w:rsidR="00AA1184" w:rsidRDefault="00AA1184" w:rsidP="0022127A">
            <w:pPr>
              <w:pStyle w:val="TAH"/>
            </w:pPr>
          </w:p>
        </w:tc>
        <w:tc>
          <w:tcPr>
            <w:tcW w:w="2223" w:type="dxa"/>
            <w:vMerge/>
            <w:shd w:val="clear" w:color="auto" w:fill="auto"/>
            <w:tcPrChange w:id="54" w:author="Intel/ThomasL" w:date="2020-03-12T13:46:00Z">
              <w:tcPr>
                <w:tcW w:w="2223" w:type="dxa"/>
                <w:vMerge/>
                <w:shd w:val="clear" w:color="auto" w:fill="auto"/>
              </w:tcPr>
            </w:tcPrChange>
          </w:tcPr>
          <w:p w14:paraId="3F1B7508" w14:textId="77777777" w:rsidR="00AA1184" w:rsidRDefault="00AA1184" w:rsidP="0022127A">
            <w:pPr>
              <w:pStyle w:val="TAH"/>
            </w:pPr>
          </w:p>
        </w:tc>
      </w:tr>
      <w:tr w:rsidR="00AA1184" w:rsidRPr="002369B3" w14:paraId="46F4EF27" w14:textId="77777777" w:rsidTr="001B2F30">
        <w:tc>
          <w:tcPr>
            <w:tcW w:w="4308" w:type="dxa"/>
            <w:shd w:val="clear" w:color="auto" w:fill="auto"/>
            <w:tcPrChange w:id="55" w:author="Intel/ThomasL" w:date="2020-03-12T13:46:00Z">
              <w:tcPr>
                <w:tcW w:w="4310" w:type="dxa"/>
                <w:shd w:val="clear" w:color="auto" w:fill="auto"/>
              </w:tcPr>
            </w:tcPrChange>
          </w:tcPr>
          <w:p w14:paraId="1F9A457A" w14:textId="77777777" w:rsidR="00AA1184" w:rsidRPr="002369B3" w:rsidRDefault="00AA1184" w:rsidP="0022127A">
            <w:pPr>
              <w:pStyle w:val="TAL"/>
              <w:rPr>
                <w:b/>
              </w:rPr>
            </w:pPr>
            <w:r w:rsidRPr="002369B3">
              <w:rPr>
                <w:b/>
              </w:rPr>
              <w:t>General</w:t>
            </w:r>
          </w:p>
        </w:tc>
        <w:tc>
          <w:tcPr>
            <w:tcW w:w="643" w:type="dxa"/>
            <w:shd w:val="clear" w:color="auto" w:fill="auto"/>
            <w:tcPrChange w:id="56" w:author="Intel/ThomasL" w:date="2020-03-12T13:46:00Z">
              <w:tcPr>
                <w:tcW w:w="643" w:type="dxa"/>
                <w:shd w:val="clear" w:color="auto" w:fill="auto"/>
              </w:tcPr>
            </w:tcPrChange>
          </w:tcPr>
          <w:p w14:paraId="7C682A04" w14:textId="77777777" w:rsidR="00AA1184" w:rsidRPr="002369B3" w:rsidRDefault="00AA1184" w:rsidP="0022127A">
            <w:pPr>
              <w:pStyle w:val="TAC"/>
            </w:pPr>
          </w:p>
        </w:tc>
        <w:tc>
          <w:tcPr>
            <w:tcW w:w="672" w:type="dxa"/>
            <w:shd w:val="clear" w:color="auto" w:fill="auto"/>
            <w:tcPrChange w:id="57" w:author="Intel/ThomasL" w:date="2020-03-12T13:46:00Z">
              <w:tcPr>
                <w:tcW w:w="672" w:type="dxa"/>
                <w:shd w:val="clear" w:color="auto" w:fill="auto"/>
              </w:tcPr>
            </w:tcPrChange>
          </w:tcPr>
          <w:p w14:paraId="4320CD58" w14:textId="77777777" w:rsidR="00AA1184" w:rsidRPr="002369B3" w:rsidRDefault="00AA1184" w:rsidP="0022127A">
            <w:pPr>
              <w:pStyle w:val="TAC"/>
            </w:pPr>
          </w:p>
        </w:tc>
        <w:tc>
          <w:tcPr>
            <w:tcW w:w="1215" w:type="dxa"/>
            <w:shd w:val="clear" w:color="auto" w:fill="auto"/>
            <w:tcPrChange w:id="58" w:author="Intel/ThomasL" w:date="2020-03-12T13:46:00Z">
              <w:tcPr>
                <w:tcW w:w="1215" w:type="dxa"/>
                <w:shd w:val="clear" w:color="auto" w:fill="auto"/>
              </w:tcPr>
            </w:tcPrChange>
          </w:tcPr>
          <w:p w14:paraId="5C728667" w14:textId="77777777" w:rsidR="00AA1184" w:rsidRPr="002369B3" w:rsidRDefault="00AA1184" w:rsidP="0022127A">
            <w:pPr>
              <w:pStyle w:val="TAC"/>
            </w:pPr>
          </w:p>
        </w:tc>
        <w:tc>
          <w:tcPr>
            <w:tcW w:w="2223" w:type="dxa"/>
            <w:shd w:val="clear" w:color="auto" w:fill="auto"/>
            <w:tcPrChange w:id="59" w:author="Intel/ThomasL" w:date="2020-03-12T13:46:00Z">
              <w:tcPr>
                <w:tcW w:w="2223" w:type="dxa"/>
                <w:shd w:val="clear" w:color="auto" w:fill="auto"/>
              </w:tcPr>
            </w:tcPrChange>
          </w:tcPr>
          <w:p w14:paraId="309B0AAA" w14:textId="77777777" w:rsidR="00AA1184" w:rsidRPr="002369B3" w:rsidRDefault="00AA1184" w:rsidP="0022127A">
            <w:pPr>
              <w:pStyle w:val="TAC"/>
            </w:pPr>
          </w:p>
        </w:tc>
      </w:tr>
      <w:tr w:rsidR="00AA1184" w:rsidRPr="002369B3" w14:paraId="4CCFC6E7" w14:textId="77777777" w:rsidTr="001B2F30">
        <w:tc>
          <w:tcPr>
            <w:tcW w:w="4308" w:type="dxa"/>
            <w:shd w:val="clear" w:color="auto" w:fill="auto"/>
            <w:tcPrChange w:id="60" w:author="Intel/ThomasL" w:date="2020-03-12T13:46:00Z">
              <w:tcPr>
                <w:tcW w:w="4310" w:type="dxa"/>
                <w:shd w:val="clear" w:color="auto" w:fill="auto"/>
              </w:tcPr>
            </w:tcPrChange>
          </w:tcPr>
          <w:p w14:paraId="3D878B60" w14:textId="77777777" w:rsidR="00AA1184" w:rsidRPr="002369B3" w:rsidRDefault="00AA1184" w:rsidP="0022127A">
            <w:pPr>
              <w:pStyle w:val="TAL"/>
            </w:pPr>
            <w:r w:rsidRPr="002369B3">
              <w:t>Port management capabilities (see Note 2)</w:t>
            </w:r>
          </w:p>
        </w:tc>
        <w:tc>
          <w:tcPr>
            <w:tcW w:w="643" w:type="dxa"/>
            <w:shd w:val="clear" w:color="auto" w:fill="auto"/>
            <w:tcPrChange w:id="61" w:author="Intel/ThomasL" w:date="2020-03-12T13:46:00Z">
              <w:tcPr>
                <w:tcW w:w="643" w:type="dxa"/>
                <w:shd w:val="clear" w:color="auto" w:fill="auto"/>
              </w:tcPr>
            </w:tcPrChange>
          </w:tcPr>
          <w:p w14:paraId="13FAC469" w14:textId="77777777" w:rsidR="00AA1184" w:rsidRPr="002369B3" w:rsidRDefault="00AA1184" w:rsidP="0022127A">
            <w:pPr>
              <w:pStyle w:val="TAC"/>
            </w:pPr>
            <w:r w:rsidRPr="002369B3">
              <w:t>X</w:t>
            </w:r>
          </w:p>
        </w:tc>
        <w:tc>
          <w:tcPr>
            <w:tcW w:w="672" w:type="dxa"/>
            <w:shd w:val="clear" w:color="auto" w:fill="auto"/>
            <w:tcPrChange w:id="62" w:author="Intel/ThomasL" w:date="2020-03-12T13:46:00Z">
              <w:tcPr>
                <w:tcW w:w="672" w:type="dxa"/>
                <w:shd w:val="clear" w:color="auto" w:fill="auto"/>
              </w:tcPr>
            </w:tcPrChange>
          </w:tcPr>
          <w:p w14:paraId="164D9E27" w14:textId="77777777" w:rsidR="00AA1184" w:rsidRPr="002369B3" w:rsidRDefault="00AA1184" w:rsidP="0022127A">
            <w:pPr>
              <w:pStyle w:val="TAC"/>
            </w:pPr>
            <w:r w:rsidRPr="002369B3">
              <w:t>X</w:t>
            </w:r>
          </w:p>
        </w:tc>
        <w:tc>
          <w:tcPr>
            <w:tcW w:w="1215" w:type="dxa"/>
            <w:shd w:val="clear" w:color="auto" w:fill="auto"/>
            <w:tcPrChange w:id="63" w:author="Intel/ThomasL" w:date="2020-03-12T13:46:00Z">
              <w:tcPr>
                <w:tcW w:w="1215" w:type="dxa"/>
                <w:shd w:val="clear" w:color="auto" w:fill="auto"/>
              </w:tcPr>
            </w:tcPrChange>
          </w:tcPr>
          <w:p w14:paraId="3AB905E0" w14:textId="77777777" w:rsidR="00AA1184" w:rsidRPr="002369B3" w:rsidRDefault="00AA1184" w:rsidP="0022127A">
            <w:pPr>
              <w:pStyle w:val="TAC"/>
            </w:pPr>
            <w:r w:rsidRPr="002369B3">
              <w:t>R</w:t>
            </w:r>
          </w:p>
        </w:tc>
        <w:tc>
          <w:tcPr>
            <w:tcW w:w="2223" w:type="dxa"/>
            <w:shd w:val="clear" w:color="auto" w:fill="auto"/>
            <w:tcPrChange w:id="64" w:author="Intel/ThomasL" w:date="2020-03-12T13:46:00Z">
              <w:tcPr>
                <w:tcW w:w="2223" w:type="dxa"/>
                <w:shd w:val="clear" w:color="auto" w:fill="auto"/>
              </w:tcPr>
            </w:tcPrChange>
          </w:tcPr>
          <w:p w14:paraId="672335B1" w14:textId="77777777" w:rsidR="00AA1184" w:rsidRPr="002369B3" w:rsidRDefault="00AA1184" w:rsidP="0022127A">
            <w:pPr>
              <w:pStyle w:val="TAC"/>
            </w:pPr>
          </w:p>
        </w:tc>
      </w:tr>
      <w:tr w:rsidR="00AA1184" w:rsidRPr="002369B3" w14:paraId="1795529D" w14:textId="77777777" w:rsidTr="001B2F30">
        <w:tc>
          <w:tcPr>
            <w:tcW w:w="4308" w:type="dxa"/>
            <w:shd w:val="clear" w:color="auto" w:fill="auto"/>
            <w:tcPrChange w:id="65" w:author="Intel/ThomasL" w:date="2020-03-12T13:46:00Z">
              <w:tcPr>
                <w:tcW w:w="4310" w:type="dxa"/>
                <w:shd w:val="clear" w:color="auto" w:fill="auto"/>
              </w:tcPr>
            </w:tcPrChange>
          </w:tcPr>
          <w:p w14:paraId="5A0E7292" w14:textId="77777777" w:rsidR="00AA1184" w:rsidRPr="002369B3" w:rsidRDefault="00AA1184" w:rsidP="0022127A">
            <w:pPr>
              <w:pStyle w:val="TAL"/>
            </w:pPr>
            <w:r w:rsidRPr="00390A87">
              <w:rPr>
                <w:b/>
              </w:rPr>
              <w:t>Bridge delay related information</w:t>
            </w:r>
          </w:p>
        </w:tc>
        <w:tc>
          <w:tcPr>
            <w:tcW w:w="643" w:type="dxa"/>
            <w:shd w:val="clear" w:color="auto" w:fill="auto"/>
            <w:tcPrChange w:id="66" w:author="Intel/ThomasL" w:date="2020-03-12T13:46:00Z">
              <w:tcPr>
                <w:tcW w:w="643" w:type="dxa"/>
                <w:shd w:val="clear" w:color="auto" w:fill="auto"/>
              </w:tcPr>
            </w:tcPrChange>
          </w:tcPr>
          <w:p w14:paraId="774E1F08" w14:textId="77777777" w:rsidR="00AA1184" w:rsidRPr="002369B3" w:rsidRDefault="00AA1184" w:rsidP="0022127A">
            <w:pPr>
              <w:pStyle w:val="TAC"/>
            </w:pPr>
          </w:p>
        </w:tc>
        <w:tc>
          <w:tcPr>
            <w:tcW w:w="672" w:type="dxa"/>
            <w:shd w:val="clear" w:color="auto" w:fill="auto"/>
            <w:tcPrChange w:id="67" w:author="Intel/ThomasL" w:date="2020-03-12T13:46:00Z">
              <w:tcPr>
                <w:tcW w:w="672" w:type="dxa"/>
                <w:shd w:val="clear" w:color="auto" w:fill="auto"/>
              </w:tcPr>
            </w:tcPrChange>
          </w:tcPr>
          <w:p w14:paraId="0B096780" w14:textId="77777777" w:rsidR="00AA1184" w:rsidRPr="002369B3" w:rsidRDefault="00AA1184" w:rsidP="0022127A">
            <w:pPr>
              <w:pStyle w:val="TAC"/>
            </w:pPr>
          </w:p>
        </w:tc>
        <w:tc>
          <w:tcPr>
            <w:tcW w:w="1215" w:type="dxa"/>
            <w:shd w:val="clear" w:color="auto" w:fill="auto"/>
            <w:tcPrChange w:id="68" w:author="Intel/ThomasL" w:date="2020-03-12T13:46:00Z">
              <w:tcPr>
                <w:tcW w:w="1215" w:type="dxa"/>
                <w:shd w:val="clear" w:color="auto" w:fill="auto"/>
              </w:tcPr>
            </w:tcPrChange>
          </w:tcPr>
          <w:p w14:paraId="02D45B11" w14:textId="77777777" w:rsidR="00AA1184" w:rsidRPr="002369B3" w:rsidRDefault="00AA1184" w:rsidP="0022127A">
            <w:pPr>
              <w:pStyle w:val="TAC"/>
            </w:pPr>
          </w:p>
        </w:tc>
        <w:tc>
          <w:tcPr>
            <w:tcW w:w="2223" w:type="dxa"/>
            <w:shd w:val="clear" w:color="auto" w:fill="auto"/>
            <w:tcPrChange w:id="69" w:author="Intel/ThomasL" w:date="2020-03-12T13:46:00Z">
              <w:tcPr>
                <w:tcW w:w="2223" w:type="dxa"/>
                <w:shd w:val="clear" w:color="auto" w:fill="auto"/>
              </w:tcPr>
            </w:tcPrChange>
          </w:tcPr>
          <w:p w14:paraId="27B64C2E" w14:textId="77777777" w:rsidR="00AA1184" w:rsidRPr="002369B3" w:rsidRDefault="00AA1184" w:rsidP="0022127A">
            <w:pPr>
              <w:pStyle w:val="TAC"/>
            </w:pPr>
          </w:p>
        </w:tc>
      </w:tr>
      <w:tr w:rsidR="00AA1184" w:rsidRPr="002369B3" w14:paraId="16471BFF" w14:textId="77777777" w:rsidTr="001B2F30">
        <w:tc>
          <w:tcPr>
            <w:tcW w:w="4308" w:type="dxa"/>
            <w:shd w:val="clear" w:color="auto" w:fill="auto"/>
            <w:tcPrChange w:id="70" w:author="Intel/ThomasL" w:date="2020-03-12T13:46:00Z">
              <w:tcPr>
                <w:tcW w:w="4310" w:type="dxa"/>
                <w:shd w:val="clear" w:color="auto" w:fill="auto"/>
              </w:tcPr>
            </w:tcPrChange>
          </w:tcPr>
          <w:p w14:paraId="568F099B" w14:textId="77777777" w:rsidR="00AA1184" w:rsidRPr="00390A87" w:rsidRDefault="00AA1184" w:rsidP="0022127A">
            <w:pPr>
              <w:pStyle w:val="TAL"/>
              <w:rPr>
                <w:b/>
              </w:rPr>
            </w:pPr>
            <w:proofErr w:type="spellStart"/>
            <w:r w:rsidRPr="00383522">
              <w:t>txPropagationDelay</w:t>
            </w:r>
            <w:proofErr w:type="spellEnd"/>
          </w:p>
        </w:tc>
        <w:tc>
          <w:tcPr>
            <w:tcW w:w="643" w:type="dxa"/>
            <w:shd w:val="clear" w:color="auto" w:fill="auto"/>
            <w:tcPrChange w:id="71" w:author="Intel/ThomasL" w:date="2020-03-12T13:46:00Z">
              <w:tcPr>
                <w:tcW w:w="643" w:type="dxa"/>
                <w:shd w:val="clear" w:color="auto" w:fill="auto"/>
              </w:tcPr>
            </w:tcPrChange>
          </w:tcPr>
          <w:p w14:paraId="48705E78" w14:textId="77777777" w:rsidR="00AA1184" w:rsidRPr="002369B3" w:rsidRDefault="00AA1184" w:rsidP="0022127A">
            <w:pPr>
              <w:pStyle w:val="TAC"/>
            </w:pPr>
            <w:r>
              <w:t>X</w:t>
            </w:r>
          </w:p>
        </w:tc>
        <w:tc>
          <w:tcPr>
            <w:tcW w:w="672" w:type="dxa"/>
            <w:shd w:val="clear" w:color="auto" w:fill="auto"/>
            <w:tcPrChange w:id="72" w:author="Intel/ThomasL" w:date="2020-03-12T13:46:00Z">
              <w:tcPr>
                <w:tcW w:w="672" w:type="dxa"/>
                <w:shd w:val="clear" w:color="auto" w:fill="auto"/>
              </w:tcPr>
            </w:tcPrChange>
          </w:tcPr>
          <w:p w14:paraId="19E4EF4C" w14:textId="77777777" w:rsidR="00AA1184" w:rsidRPr="002369B3" w:rsidRDefault="00AA1184" w:rsidP="0022127A">
            <w:pPr>
              <w:pStyle w:val="TAC"/>
            </w:pPr>
            <w:r>
              <w:t>X</w:t>
            </w:r>
          </w:p>
        </w:tc>
        <w:tc>
          <w:tcPr>
            <w:tcW w:w="1215" w:type="dxa"/>
            <w:shd w:val="clear" w:color="auto" w:fill="auto"/>
            <w:tcPrChange w:id="73" w:author="Intel/ThomasL" w:date="2020-03-12T13:46:00Z">
              <w:tcPr>
                <w:tcW w:w="1215" w:type="dxa"/>
                <w:shd w:val="clear" w:color="auto" w:fill="auto"/>
              </w:tcPr>
            </w:tcPrChange>
          </w:tcPr>
          <w:p w14:paraId="7EBCF7F1" w14:textId="77777777" w:rsidR="00AA1184" w:rsidRPr="002369B3" w:rsidRDefault="00AA1184" w:rsidP="0022127A">
            <w:pPr>
              <w:pStyle w:val="TAC"/>
            </w:pPr>
            <w:r>
              <w:t>R</w:t>
            </w:r>
          </w:p>
        </w:tc>
        <w:tc>
          <w:tcPr>
            <w:tcW w:w="2223" w:type="dxa"/>
            <w:shd w:val="clear" w:color="auto" w:fill="auto"/>
            <w:tcPrChange w:id="74" w:author="Intel/ThomasL" w:date="2020-03-12T13:46:00Z">
              <w:tcPr>
                <w:tcW w:w="2223" w:type="dxa"/>
                <w:shd w:val="clear" w:color="auto" w:fill="auto"/>
              </w:tcPr>
            </w:tcPrChange>
          </w:tcPr>
          <w:p w14:paraId="3280E7BD" w14:textId="77777777" w:rsidR="00AA1184" w:rsidRPr="002369B3" w:rsidRDefault="00AA1184" w:rsidP="0022127A">
            <w:pPr>
              <w:pStyle w:val="TAC"/>
            </w:pPr>
            <w:r>
              <w:t>IEEE </w:t>
            </w:r>
            <w:r w:rsidRPr="00383522">
              <w:t>802.1Qcc</w:t>
            </w:r>
            <w:r>
              <w:t> </w:t>
            </w:r>
            <w:r w:rsidRPr="00383522">
              <w:t>[95]</w:t>
            </w:r>
            <w:r>
              <w:t xml:space="preserve"> clause 12.32.2.1</w:t>
            </w:r>
          </w:p>
        </w:tc>
      </w:tr>
      <w:tr w:rsidR="00AA1184" w:rsidRPr="002369B3" w14:paraId="2A3C3CE3" w14:textId="77777777" w:rsidTr="001B2F30">
        <w:tc>
          <w:tcPr>
            <w:tcW w:w="4308" w:type="dxa"/>
            <w:shd w:val="clear" w:color="auto" w:fill="auto"/>
            <w:tcPrChange w:id="75" w:author="Intel/ThomasL" w:date="2020-03-12T13:46:00Z">
              <w:tcPr>
                <w:tcW w:w="4310" w:type="dxa"/>
                <w:shd w:val="clear" w:color="auto" w:fill="auto"/>
              </w:tcPr>
            </w:tcPrChange>
          </w:tcPr>
          <w:p w14:paraId="4109D36A" w14:textId="77777777" w:rsidR="00AA1184" w:rsidRPr="00383522" w:rsidRDefault="00AA1184" w:rsidP="0022127A">
            <w:pPr>
              <w:pStyle w:val="TAL"/>
            </w:pPr>
            <w:r w:rsidRPr="00390A87">
              <w:rPr>
                <w:b/>
              </w:rPr>
              <w:t>Traffic class related information</w:t>
            </w:r>
          </w:p>
        </w:tc>
        <w:tc>
          <w:tcPr>
            <w:tcW w:w="643" w:type="dxa"/>
            <w:shd w:val="clear" w:color="auto" w:fill="auto"/>
            <w:tcPrChange w:id="76" w:author="Intel/ThomasL" w:date="2020-03-12T13:46:00Z">
              <w:tcPr>
                <w:tcW w:w="643" w:type="dxa"/>
                <w:shd w:val="clear" w:color="auto" w:fill="auto"/>
              </w:tcPr>
            </w:tcPrChange>
          </w:tcPr>
          <w:p w14:paraId="310051D1" w14:textId="77777777" w:rsidR="00AA1184" w:rsidRDefault="00AA1184" w:rsidP="0022127A">
            <w:pPr>
              <w:pStyle w:val="TAC"/>
            </w:pPr>
          </w:p>
        </w:tc>
        <w:tc>
          <w:tcPr>
            <w:tcW w:w="672" w:type="dxa"/>
            <w:shd w:val="clear" w:color="auto" w:fill="auto"/>
            <w:tcPrChange w:id="77" w:author="Intel/ThomasL" w:date="2020-03-12T13:46:00Z">
              <w:tcPr>
                <w:tcW w:w="672" w:type="dxa"/>
                <w:shd w:val="clear" w:color="auto" w:fill="auto"/>
              </w:tcPr>
            </w:tcPrChange>
          </w:tcPr>
          <w:p w14:paraId="744F7D43" w14:textId="77777777" w:rsidR="00AA1184" w:rsidRDefault="00AA1184" w:rsidP="0022127A">
            <w:pPr>
              <w:pStyle w:val="TAC"/>
            </w:pPr>
          </w:p>
        </w:tc>
        <w:tc>
          <w:tcPr>
            <w:tcW w:w="1215" w:type="dxa"/>
            <w:shd w:val="clear" w:color="auto" w:fill="auto"/>
            <w:tcPrChange w:id="78" w:author="Intel/ThomasL" w:date="2020-03-12T13:46:00Z">
              <w:tcPr>
                <w:tcW w:w="1215" w:type="dxa"/>
                <w:shd w:val="clear" w:color="auto" w:fill="auto"/>
              </w:tcPr>
            </w:tcPrChange>
          </w:tcPr>
          <w:p w14:paraId="28857857" w14:textId="77777777" w:rsidR="00AA1184" w:rsidRDefault="00AA1184" w:rsidP="0022127A">
            <w:pPr>
              <w:pStyle w:val="TAC"/>
            </w:pPr>
          </w:p>
        </w:tc>
        <w:tc>
          <w:tcPr>
            <w:tcW w:w="2223" w:type="dxa"/>
            <w:shd w:val="clear" w:color="auto" w:fill="auto"/>
            <w:tcPrChange w:id="79" w:author="Intel/ThomasL" w:date="2020-03-12T13:46:00Z">
              <w:tcPr>
                <w:tcW w:w="2223" w:type="dxa"/>
                <w:shd w:val="clear" w:color="auto" w:fill="auto"/>
              </w:tcPr>
            </w:tcPrChange>
          </w:tcPr>
          <w:p w14:paraId="236664F8" w14:textId="77777777" w:rsidR="00AA1184" w:rsidRDefault="00AA1184" w:rsidP="0022127A">
            <w:pPr>
              <w:pStyle w:val="TAC"/>
            </w:pPr>
          </w:p>
        </w:tc>
      </w:tr>
      <w:tr w:rsidR="00AA1184" w:rsidRPr="002369B3" w14:paraId="6611D6D3" w14:textId="77777777" w:rsidTr="001B2F30">
        <w:tc>
          <w:tcPr>
            <w:tcW w:w="4308" w:type="dxa"/>
            <w:shd w:val="clear" w:color="auto" w:fill="auto"/>
            <w:tcPrChange w:id="80" w:author="Intel/ThomasL" w:date="2020-03-12T13:46:00Z">
              <w:tcPr>
                <w:tcW w:w="4310" w:type="dxa"/>
                <w:shd w:val="clear" w:color="auto" w:fill="auto"/>
              </w:tcPr>
            </w:tcPrChange>
          </w:tcPr>
          <w:p w14:paraId="63F88C2E" w14:textId="77777777" w:rsidR="00AA1184" w:rsidRPr="00390A87" w:rsidRDefault="00AA1184" w:rsidP="0022127A">
            <w:pPr>
              <w:pStyle w:val="TAL"/>
              <w:rPr>
                <w:b/>
              </w:rPr>
            </w:pPr>
            <w:r>
              <w:t>Traffic class table</w:t>
            </w:r>
          </w:p>
        </w:tc>
        <w:tc>
          <w:tcPr>
            <w:tcW w:w="643" w:type="dxa"/>
            <w:shd w:val="clear" w:color="auto" w:fill="auto"/>
            <w:tcPrChange w:id="81" w:author="Intel/ThomasL" w:date="2020-03-12T13:46:00Z">
              <w:tcPr>
                <w:tcW w:w="643" w:type="dxa"/>
                <w:shd w:val="clear" w:color="auto" w:fill="auto"/>
              </w:tcPr>
            </w:tcPrChange>
          </w:tcPr>
          <w:p w14:paraId="5126B7FF" w14:textId="77777777" w:rsidR="00AA1184" w:rsidRDefault="00AA1184" w:rsidP="0022127A">
            <w:pPr>
              <w:pStyle w:val="TAC"/>
            </w:pPr>
            <w:r>
              <w:t>X</w:t>
            </w:r>
          </w:p>
        </w:tc>
        <w:tc>
          <w:tcPr>
            <w:tcW w:w="672" w:type="dxa"/>
            <w:shd w:val="clear" w:color="auto" w:fill="auto"/>
            <w:tcPrChange w:id="82" w:author="Intel/ThomasL" w:date="2020-03-12T13:46:00Z">
              <w:tcPr>
                <w:tcW w:w="672" w:type="dxa"/>
                <w:shd w:val="clear" w:color="auto" w:fill="auto"/>
              </w:tcPr>
            </w:tcPrChange>
          </w:tcPr>
          <w:p w14:paraId="556D9212" w14:textId="77777777" w:rsidR="00AA1184" w:rsidRDefault="00AA1184" w:rsidP="0022127A">
            <w:pPr>
              <w:pStyle w:val="TAC"/>
            </w:pPr>
            <w:r>
              <w:t>X</w:t>
            </w:r>
          </w:p>
        </w:tc>
        <w:tc>
          <w:tcPr>
            <w:tcW w:w="1215" w:type="dxa"/>
            <w:shd w:val="clear" w:color="auto" w:fill="auto"/>
            <w:tcPrChange w:id="83" w:author="Intel/ThomasL" w:date="2020-03-12T13:46:00Z">
              <w:tcPr>
                <w:tcW w:w="1215" w:type="dxa"/>
                <w:shd w:val="clear" w:color="auto" w:fill="auto"/>
              </w:tcPr>
            </w:tcPrChange>
          </w:tcPr>
          <w:p w14:paraId="67898D9C" w14:textId="77777777" w:rsidR="00AA1184" w:rsidRDefault="00AA1184" w:rsidP="0022127A">
            <w:pPr>
              <w:pStyle w:val="TAC"/>
            </w:pPr>
            <w:r>
              <w:t>RW</w:t>
            </w:r>
          </w:p>
        </w:tc>
        <w:tc>
          <w:tcPr>
            <w:tcW w:w="2223" w:type="dxa"/>
            <w:shd w:val="clear" w:color="auto" w:fill="auto"/>
            <w:tcPrChange w:id="84" w:author="Intel/ThomasL" w:date="2020-03-12T13:46:00Z">
              <w:tcPr>
                <w:tcW w:w="2223" w:type="dxa"/>
                <w:shd w:val="clear" w:color="auto" w:fill="auto"/>
              </w:tcPr>
            </w:tcPrChange>
          </w:tcPr>
          <w:p w14:paraId="230A880B" w14:textId="77777777" w:rsidR="00AA1184" w:rsidRDefault="00AA1184" w:rsidP="0022127A">
            <w:pPr>
              <w:pStyle w:val="TAC"/>
            </w:pPr>
            <w:r w:rsidRPr="000F2D48">
              <w:t>IEEE</w:t>
            </w:r>
            <w:r>
              <w:t> </w:t>
            </w:r>
            <w:r w:rsidRPr="000F2D48">
              <w:t>802.1Q</w:t>
            </w:r>
            <w:r>
              <w:t> </w:t>
            </w:r>
            <w:r w:rsidRPr="000F2D48">
              <w:t>[98]</w:t>
            </w:r>
            <w:r>
              <w:t xml:space="preserve"> clause 12.6.3 and clause 8.6.6.</w:t>
            </w:r>
          </w:p>
        </w:tc>
      </w:tr>
      <w:tr w:rsidR="00AA1184" w:rsidRPr="002369B3" w14:paraId="06B84017" w14:textId="77777777" w:rsidTr="001B2F30">
        <w:tc>
          <w:tcPr>
            <w:tcW w:w="4308" w:type="dxa"/>
            <w:shd w:val="clear" w:color="auto" w:fill="auto"/>
            <w:tcPrChange w:id="85" w:author="Intel/ThomasL" w:date="2020-03-12T13:46:00Z">
              <w:tcPr>
                <w:tcW w:w="4310" w:type="dxa"/>
                <w:shd w:val="clear" w:color="auto" w:fill="auto"/>
              </w:tcPr>
            </w:tcPrChange>
          </w:tcPr>
          <w:p w14:paraId="556B4BC5" w14:textId="77777777" w:rsidR="00AA1184" w:rsidRDefault="00AA1184" w:rsidP="0022127A">
            <w:pPr>
              <w:pStyle w:val="TAL"/>
            </w:pPr>
            <w:r w:rsidRPr="00390A87">
              <w:rPr>
                <w:b/>
              </w:rPr>
              <w:t>Gate control information</w:t>
            </w:r>
          </w:p>
        </w:tc>
        <w:tc>
          <w:tcPr>
            <w:tcW w:w="643" w:type="dxa"/>
            <w:shd w:val="clear" w:color="auto" w:fill="auto"/>
            <w:tcPrChange w:id="86" w:author="Intel/ThomasL" w:date="2020-03-12T13:46:00Z">
              <w:tcPr>
                <w:tcW w:w="643" w:type="dxa"/>
                <w:shd w:val="clear" w:color="auto" w:fill="auto"/>
              </w:tcPr>
            </w:tcPrChange>
          </w:tcPr>
          <w:p w14:paraId="1046ACB8" w14:textId="77777777" w:rsidR="00AA1184" w:rsidRDefault="00AA1184" w:rsidP="0022127A">
            <w:pPr>
              <w:pStyle w:val="TAC"/>
            </w:pPr>
          </w:p>
        </w:tc>
        <w:tc>
          <w:tcPr>
            <w:tcW w:w="672" w:type="dxa"/>
            <w:shd w:val="clear" w:color="auto" w:fill="auto"/>
            <w:tcPrChange w:id="87" w:author="Intel/ThomasL" w:date="2020-03-12T13:46:00Z">
              <w:tcPr>
                <w:tcW w:w="672" w:type="dxa"/>
                <w:shd w:val="clear" w:color="auto" w:fill="auto"/>
              </w:tcPr>
            </w:tcPrChange>
          </w:tcPr>
          <w:p w14:paraId="025CD4C2" w14:textId="77777777" w:rsidR="00AA1184" w:rsidRDefault="00AA1184" w:rsidP="0022127A">
            <w:pPr>
              <w:pStyle w:val="TAC"/>
            </w:pPr>
          </w:p>
        </w:tc>
        <w:tc>
          <w:tcPr>
            <w:tcW w:w="1215" w:type="dxa"/>
            <w:shd w:val="clear" w:color="auto" w:fill="auto"/>
            <w:tcPrChange w:id="88" w:author="Intel/ThomasL" w:date="2020-03-12T13:46:00Z">
              <w:tcPr>
                <w:tcW w:w="1215" w:type="dxa"/>
                <w:shd w:val="clear" w:color="auto" w:fill="auto"/>
              </w:tcPr>
            </w:tcPrChange>
          </w:tcPr>
          <w:p w14:paraId="3E5AB5A6" w14:textId="77777777" w:rsidR="00AA1184" w:rsidRDefault="00AA1184" w:rsidP="0022127A">
            <w:pPr>
              <w:pStyle w:val="TAC"/>
            </w:pPr>
          </w:p>
        </w:tc>
        <w:tc>
          <w:tcPr>
            <w:tcW w:w="2223" w:type="dxa"/>
            <w:shd w:val="clear" w:color="auto" w:fill="auto"/>
            <w:tcPrChange w:id="89" w:author="Intel/ThomasL" w:date="2020-03-12T13:46:00Z">
              <w:tcPr>
                <w:tcW w:w="2223" w:type="dxa"/>
                <w:shd w:val="clear" w:color="auto" w:fill="auto"/>
              </w:tcPr>
            </w:tcPrChange>
          </w:tcPr>
          <w:p w14:paraId="38F76A5D" w14:textId="77777777" w:rsidR="00AA1184" w:rsidRPr="000F2D48" w:rsidRDefault="00AA1184" w:rsidP="0022127A">
            <w:pPr>
              <w:pStyle w:val="TAC"/>
            </w:pPr>
          </w:p>
        </w:tc>
      </w:tr>
      <w:tr w:rsidR="00AA1184" w:rsidRPr="002369B3" w14:paraId="50E8D315" w14:textId="77777777" w:rsidTr="001B2F30">
        <w:tc>
          <w:tcPr>
            <w:tcW w:w="4308" w:type="dxa"/>
            <w:shd w:val="clear" w:color="auto" w:fill="auto"/>
            <w:tcPrChange w:id="90" w:author="Intel/ThomasL" w:date="2020-03-12T13:46:00Z">
              <w:tcPr>
                <w:tcW w:w="4310" w:type="dxa"/>
                <w:shd w:val="clear" w:color="auto" w:fill="auto"/>
              </w:tcPr>
            </w:tcPrChange>
          </w:tcPr>
          <w:p w14:paraId="657F5EB6" w14:textId="77777777" w:rsidR="00AA1184" w:rsidRPr="00390A87" w:rsidRDefault="00AA1184" w:rsidP="0022127A">
            <w:pPr>
              <w:pStyle w:val="TAL"/>
              <w:rPr>
                <w:b/>
              </w:rPr>
            </w:pPr>
            <w:bookmarkStart w:id="91" w:name="_Hlk11532839"/>
            <w:proofErr w:type="spellStart"/>
            <w:r w:rsidRPr="006E1866">
              <w:t>GateEnabled</w:t>
            </w:r>
            <w:bookmarkEnd w:id="91"/>
            <w:proofErr w:type="spellEnd"/>
          </w:p>
        </w:tc>
        <w:tc>
          <w:tcPr>
            <w:tcW w:w="643" w:type="dxa"/>
            <w:shd w:val="clear" w:color="auto" w:fill="auto"/>
            <w:tcPrChange w:id="92" w:author="Intel/ThomasL" w:date="2020-03-12T13:46:00Z">
              <w:tcPr>
                <w:tcW w:w="643" w:type="dxa"/>
                <w:shd w:val="clear" w:color="auto" w:fill="auto"/>
              </w:tcPr>
            </w:tcPrChange>
          </w:tcPr>
          <w:p w14:paraId="62615A56" w14:textId="77777777" w:rsidR="00AA1184" w:rsidRDefault="00AA1184" w:rsidP="0022127A">
            <w:pPr>
              <w:pStyle w:val="TAC"/>
            </w:pPr>
            <w:r>
              <w:t>X</w:t>
            </w:r>
          </w:p>
        </w:tc>
        <w:tc>
          <w:tcPr>
            <w:tcW w:w="672" w:type="dxa"/>
            <w:shd w:val="clear" w:color="auto" w:fill="auto"/>
            <w:tcPrChange w:id="93" w:author="Intel/ThomasL" w:date="2020-03-12T13:46:00Z">
              <w:tcPr>
                <w:tcW w:w="672" w:type="dxa"/>
                <w:shd w:val="clear" w:color="auto" w:fill="auto"/>
              </w:tcPr>
            </w:tcPrChange>
          </w:tcPr>
          <w:p w14:paraId="4BD37680" w14:textId="77777777" w:rsidR="00AA1184" w:rsidRDefault="00AA1184" w:rsidP="0022127A">
            <w:pPr>
              <w:pStyle w:val="TAC"/>
            </w:pPr>
            <w:r>
              <w:t>X</w:t>
            </w:r>
          </w:p>
        </w:tc>
        <w:tc>
          <w:tcPr>
            <w:tcW w:w="1215" w:type="dxa"/>
            <w:shd w:val="clear" w:color="auto" w:fill="auto"/>
            <w:tcPrChange w:id="94" w:author="Intel/ThomasL" w:date="2020-03-12T13:46:00Z">
              <w:tcPr>
                <w:tcW w:w="1215" w:type="dxa"/>
                <w:shd w:val="clear" w:color="auto" w:fill="auto"/>
              </w:tcPr>
            </w:tcPrChange>
          </w:tcPr>
          <w:p w14:paraId="0A75DD80" w14:textId="77777777" w:rsidR="00AA1184" w:rsidRDefault="00AA1184" w:rsidP="0022127A">
            <w:pPr>
              <w:pStyle w:val="TAC"/>
            </w:pPr>
            <w:r>
              <w:t>RW</w:t>
            </w:r>
          </w:p>
        </w:tc>
        <w:tc>
          <w:tcPr>
            <w:tcW w:w="2223" w:type="dxa"/>
            <w:shd w:val="clear" w:color="auto" w:fill="auto"/>
            <w:tcPrChange w:id="95" w:author="Intel/ThomasL" w:date="2020-03-12T13:46:00Z">
              <w:tcPr>
                <w:tcW w:w="2223" w:type="dxa"/>
                <w:shd w:val="clear" w:color="auto" w:fill="auto"/>
              </w:tcPr>
            </w:tcPrChange>
          </w:tcPr>
          <w:p w14:paraId="66BF3889" w14:textId="344C96BE" w:rsidR="00AA1184" w:rsidRPr="000F2D48" w:rsidRDefault="00AA1184" w:rsidP="0022127A">
            <w:pPr>
              <w:pStyle w:val="TAC"/>
            </w:pPr>
            <w:bookmarkStart w:id="96" w:name="_Hlk11532855"/>
            <w:r w:rsidRPr="00346D3D">
              <w:t>IEEE</w:t>
            </w:r>
            <w:r>
              <w:t xml:space="preserve"> 802.1Q [98] </w:t>
            </w:r>
            <w:r w:rsidRPr="00346D3D">
              <w:t>Table 12-</w:t>
            </w:r>
            <w:bookmarkEnd w:id="96"/>
            <w:r w:rsidRPr="00346D3D">
              <w:t>2</w:t>
            </w:r>
            <w:r>
              <w:t>9</w:t>
            </w:r>
          </w:p>
        </w:tc>
      </w:tr>
      <w:tr w:rsidR="00AA1184" w:rsidRPr="002369B3" w14:paraId="5EF71CFE" w14:textId="77777777" w:rsidTr="001B2F30">
        <w:tc>
          <w:tcPr>
            <w:tcW w:w="4308" w:type="dxa"/>
            <w:shd w:val="clear" w:color="auto" w:fill="auto"/>
            <w:tcPrChange w:id="97" w:author="Intel/ThomasL" w:date="2020-03-12T13:46:00Z">
              <w:tcPr>
                <w:tcW w:w="4310" w:type="dxa"/>
                <w:shd w:val="clear" w:color="auto" w:fill="auto"/>
              </w:tcPr>
            </w:tcPrChange>
          </w:tcPr>
          <w:p w14:paraId="0EF6BB60" w14:textId="77777777" w:rsidR="00AA1184" w:rsidRPr="006E1866" w:rsidRDefault="00AA1184" w:rsidP="0022127A">
            <w:pPr>
              <w:pStyle w:val="TAL"/>
            </w:pPr>
            <w:proofErr w:type="spellStart"/>
            <w:r w:rsidRPr="00B34844">
              <w:t>AdminBaseTime</w:t>
            </w:r>
            <w:proofErr w:type="spellEnd"/>
          </w:p>
        </w:tc>
        <w:tc>
          <w:tcPr>
            <w:tcW w:w="643" w:type="dxa"/>
            <w:shd w:val="clear" w:color="auto" w:fill="auto"/>
            <w:tcPrChange w:id="98" w:author="Intel/ThomasL" w:date="2020-03-12T13:46:00Z">
              <w:tcPr>
                <w:tcW w:w="643" w:type="dxa"/>
                <w:shd w:val="clear" w:color="auto" w:fill="auto"/>
              </w:tcPr>
            </w:tcPrChange>
          </w:tcPr>
          <w:p w14:paraId="2A7F172F" w14:textId="77777777" w:rsidR="00AA1184" w:rsidRDefault="00AA1184" w:rsidP="0022127A">
            <w:pPr>
              <w:pStyle w:val="TAC"/>
            </w:pPr>
            <w:r>
              <w:t>X</w:t>
            </w:r>
          </w:p>
        </w:tc>
        <w:tc>
          <w:tcPr>
            <w:tcW w:w="672" w:type="dxa"/>
            <w:shd w:val="clear" w:color="auto" w:fill="auto"/>
            <w:tcPrChange w:id="99" w:author="Intel/ThomasL" w:date="2020-03-12T13:46:00Z">
              <w:tcPr>
                <w:tcW w:w="672" w:type="dxa"/>
                <w:shd w:val="clear" w:color="auto" w:fill="auto"/>
              </w:tcPr>
            </w:tcPrChange>
          </w:tcPr>
          <w:p w14:paraId="68A94096" w14:textId="77777777" w:rsidR="00AA1184" w:rsidRDefault="00AA1184" w:rsidP="0022127A">
            <w:pPr>
              <w:pStyle w:val="TAC"/>
            </w:pPr>
            <w:r>
              <w:t>X</w:t>
            </w:r>
          </w:p>
        </w:tc>
        <w:tc>
          <w:tcPr>
            <w:tcW w:w="1215" w:type="dxa"/>
            <w:shd w:val="clear" w:color="auto" w:fill="auto"/>
            <w:tcPrChange w:id="100" w:author="Intel/ThomasL" w:date="2020-03-12T13:46:00Z">
              <w:tcPr>
                <w:tcW w:w="1215" w:type="dxa"/>
                <w:shd w:val="clear" w:color="auto" w:fill="auto"/>
              </w:tcPr>
            </w:tcPrChange>
          </w:tcPr>
          <w:p w14:paraId="401FA484" w14:textId="77777777" w:rsidR="00AA1184" w:rsidRDefault="00AA1184" w:rsidP="0022127A">
            <w:pPr>
              <w:pStyle w:val="TAC"/>
            </w:pPr>
            <w:r>
              <w:t>RW</w:t>
            </w:r>
          </w:p>
        </w:tc>
        <w:tc>
          <w:tcPr>
            <w:tcW w:w="2223" w:type="dxa"/>
            <w:shd w:val="clear" w:color="auto" w:fill="auto"/>
            <w:tcPrChange w:id="101" w:author="Intel/ThomasL" w:date="2020-03-12T13:46:00Z">
              <w:tcPr>
                <w:tcW w:w="2223" w:type="dxa"/>
                <w:shd w:val="clear" w:color="auto" w:fill="auto"/>
              </w:tcPr>
            </w:tcPrChange>
          </w:tcPr>
          <w:p w14:paraId="18F7369E" w14:textId="139929F3" w:rsidR="00AA1184" w:rsidRPr="00346D3D" w:rsidRDefault="00AA1184" w:rsidP="0022127A">
            <w:pPr>
              <w:pStyle w:val="TAC"/>
            </w:pPr>
            <w:r w:rsidRPr="00346D3D">
              <w:t>IEEE</w:t>
            </w:r>
            <w:r>
              <w:t xml:space="preserve"> 802.1Q [98] </w:t>
            </w:r>
            <w:r w:rsidRPr="00346D3D">
              <w:t>Table 12-2</w:t>
            </w:r>
            <w:r>
              <w:t>9</w:t>
            </w:r>
          </w:p>
        </w:tc>
      </w:tr>
      <w:tr w:rsidR="00AA1184" w:rsidRPr="002369B3" w14:paraId="2E8A7DFF" w14:textId="77777777" w:rsidTr="001B2F30">
        <w:tc>
          <w:tcPr>
            <w:tcW w:w="4308" w:type="dxa"/>
            <w:shd w:val="clear" w:color="auto" w:fill="auto"/>
            <w:tcPrChange w:id="102" w:author="Intel/ThomasL" w:date="2020-03-12T13:46:00Z">
              <w:tcPr>
                <w:tcW w:w="4310" w:type="dxa"/>
                <w:shd w:val="clear" w:color="auto" w:fill="auto"/>
              </w:tcPr>
            </w:tcPrChange>
          </w:tcPr>
          <w:p w14:paraId="4920350F" w14:textId="77777777" w:rsidR="00AA1184" w:rsidRPr="00B34844" w:rsidRDefault="00AA1184" w:rsidP="0022127A">
            <w:pPr>
              <w:pStyle w:val="TAL"/>
            </w:pPr>
            <w:proofErr w:type="spellStart"/>
            <w:r w:rsidRPr="00B34844">
              <w:t>AdminControlList</w:t>
            </w:r>
            <w:proofErr w:type="spellEnd"/>
          </w:p>
        </w:tc>
        <w:tc>
          <w:tcPr>
            <w:tcW w:w="643" w:type="dxa"/>
            <w:shd w:val="clear" w:color="auto" w:fill="auto"/>
            <w:tcPrChange w:id="103" w:author="Intel/ThomasL" w:date="2020-03-12T13:46:00Z">
              <w:tcPr>
                <w:tcW w:w="643" w:type="dxa"/>
                <w:shd w:val="clear" w:color="auto" w:fill="auto"/>
              </w:tcPr>
            </w:tcPrChange>
          </w:tcPr>
          <w:p w14:paraId="73A052CB" w14:textId="77777777" w:rsidR="00AA1184" w:rsidRDefault="00AA1184" w:rsidP="0022127A">
            <w:pPr>
              <w:pStyle w:val="TAC"/>
            </w:pPr>
            <w:r>
              <w:t>X</w:t>
            </w:r>
          </w:p>
        </w:tc>
        <w:tc>
          <w:tcPr>
            <w:tcW w:w="672" w:type="dxa"/>
            <w:shd w:val="clear" w:color="auto" w:fill="auto"/>
            <w:tcPrChange w:id="104" w:author="Intel/ThomasL" w:date="2020-03-12T13:46:00Z">
              <w:tcPr>
                <w:tcW w:w="672" w:type="dxa"/>
                <w:shd w:val="clear" w:color="auto" w:fill="auto"/>
              </w:tcPr>
            </w:tcPrChange>
          </w:tcPr>
          <w:p w14:paraId="6895277C" w14:textId="77777777" w:rsidR="00AA1184" w:rsidRDefault="00AA1184" w:rsidP="0022127A">
            <w:pPr>
              <w:pStyle w:val="TAC"/>
            </w:pPr>
            <w:r>
              <w:t>X</w:t>
            </w:r>
          </w:p>
        </w:tc>
        <w:tc>
          <w:tcPr>
            <w:tcW w:w="1215" w:type="dxa"/>
            <w:shd w:val="clear" w:color="auto" w:fill="auto"/>
            <w:tcPrChange w:id="105" w:author="Intel/ThomasL" w:date="2020-03-12T13:46:00Z">
              <w:tcPr>
                <w:tcW w:w="1215" w:type="dxa"/>
                <w:shd w:val="clear" w:color="auto" w:fill="auto"/>
              </w:tcPr>
            </w:tcPrChange>
          </w:tcPr>
          <w:p w14:paraId="3D18B60F" w14:textId="77777777" w:rsidR="00AA1184" w:rsidRDefault="00AA1184" w:rsidP="0022127A">
            <w:pPr>
              <w:pStyle w:val="TAC"/>
            </w:pPr>
            <w:r>
              <w:t>RW</w:t>
            </w:r>
          </w:p>
        </w:tc>
        <w:tc>
          <w:tcPr>
            <w:tcW w:w="2223" w:type="dxa"/>
            <w:shd w:val="clear" w:color="auto" w:fill="auto"/>
            <w:tcPrChange w:id="106" w:author="Intel/ThomasL" w:date="2020-03-12T13:46:00Z">
              <w:tcPr>
                <w:tcW w:w="2223" w:type="dxa"/>
                <w:shd w:val="clear" w:color="auto" w:fill="auto"/>
              </w:tcPr>
            </w:tcPrChange>
          </w:tcPr>
          <w:p w14:paraId="780D3A82" w14:textId="5514896E" w:rsidR="00AA1184" w:rsidRPr="00346D3D" w:rsidRDefault="00AA1184" w:rsidP="0022127A">
            <w:pPr>
              <w:pStyle w:val="TAC"/>
            </w:pPr>
            <w:r w:rsidRPr="00346D3D">
              <w:t xml:space="preserve">IEEE </w:t>
            </w:r>
            <w:r>
              <w:t>802.1Q [98]</w:t>
            </w:r>
            <w:r w:rsidRPr="00346D3D">
              <w:t xml:space="preserve"> Table 12-2</w:t>
            </w:r>
            <w:r>
              <w:t>9</w:t>
            </w:r>
          </w:p>
        </w:tc>
      </w:tr>
      <w:tr w:rsidR="00AA1184" w:rsidRPr="002369B3" w14:paraId="2A239AD2" w14:textId="77777777" w:rsidTr="001B2F30">
        <w:tc>
          <w:tcPr>
            <w:tcW w:w="4308" w:type="dxa"/>
            <w:shd w:val="clear" w:color="auto" w:fill="auto"/>
            <w:tcPrChange w:id="107" w:author="Intel/ThomasL" w:date="2020-03-12T13:46:00Z">
              <w:tcPr>
                <w:tcW w:w="4310" w:type="dxa"/>
                <w:shd w:val="clear" w:color="auto" w:fill="auto"/>
              </w:tcPr>
            </w:tcPrChange>
          </w:tcPr>
          <w:p w14:paraId="1210615A" w14:textId="77777777" w:rsidR="00AA1184" w:rsidRPr="00B34844" w:rsidRDefault="00AA1184" w:rsidP="0022127A">
            <w:pPr>
              <w:pStyle w:val="TAL"/>
            </w:pPr>
            <w:proofErr w:type="spellStart"/>
            <w:r w:rsidRPr="00B34844">
              <w:t>AdminCycleTime</w:t>
            </w:r>
            <w:proofErr w:type="spellEnd"/>
            <w:r>
              <w:t xml:space="preserve"> (see Note 3)</w:t>
            </w:r>
          </w:p>
        </w:tc>
        <w:tc>
          <w:tcPr>
            <w:tcW w:w="643" w:type="dxa"/>
            <w:shd w:val="clear" w:color="auto" w:fill="auto"/>
            <w:tcPrChange w:id="108" w:author="Intel/ThomasL" w:date="2020-03-12T13:46:00Z">
              <w:tcPr>
                <w:tcW w:w="643" w:type="dxa"/>
                <w:shd w:val="clear" w:color="auto" w:fill="auto"/>
              </w:tcPr>
            </w:tcPrChange>
          </w:tcPr>
          <w:p w14:paraId="197378A3" w14:textId="77777777" w:rsidR="00AA1184" w:rsidRDefault="00AA1184" w:rsidP="0022127A">
            <w:pPr>
              <w:pStyle w:val="TAC"/>
            </w:pPr>
            <w:r>
              <w:t>X</w:t>
            </w:r>
          </w:p>
        </w:tc>
        <w:tc>
          <w:tcPr>
            <w:tcW w:w="672" w:type="dxa"/>
            <w:shd w:val="clear" w:color="auto" w:fill="auto"/>
            <w:tcPrChange w:id="109" w:author="Intel/ThomasL" w:date="2020-03-12T13:46:00Z">
              <w:tcPr>
                <w:tcW w:w="672" w:type="dxa"/>
                <w:shd w:val="clear" w:color="auto" w:fill="auto"/>
              </w:tcPr>
            </w:tcPrChange>
          </w:tcPr>
          <w:p w14:paraId="7DE7CEDE" w14:textId="77777777" w:rsidR="00AA1184" w:rsidRDefault="00AA1184" w:rsidP="0022127A">
            <w:pPr>
              <w:pStyle w:val="TAC"/>
            </w:pPr>
            <w:r>
              <w:t>X</w:t>
            </w:r>
          </w:p>
        </w:tc>
        <w:tc>
          <w:tcPr>
            <w:tcW w:w="1215" w:type="dxa"/>
            <w:shd w:val="clear" w:color="auto" w:fill="auto"/>
            <w:tcPrChange w:id="110" w:author="Intel/ThomasL" w:date="2020-03-12T13:46:00Z">
              <w:tcPr>
                <w:tcW w:w="1215" w:type="dxa"/>
                <w:shd w:val="clear" w:color="auto" w:fill="auto"/>
              </w:tcPr>
            </w:tcPrChange>
          </w:tcPr>
          <w:p w14:paraId="40F809B1" w14:textId="77777777" w:rsidR="00AA1184" w:rsidRDefault="00AA1184" w:rsidP="0022127A">
            <w:pPr>
              <w:pStyle w:val="TAC"/>
            </w:pPr>
            <w:r>
              <w:t>RW</w:t>
            </w:r>
          </w:p>
        </w:tc>
        <w:tc>
          <w:tcPr>
            <w:tcW w:w="2223" w:type="dxa"/>
            <w:shd w:val="clear" w:color="auto" w:fill="auto"/>
            <w:tcPrChange w:id="111" w:author="Intel/ThomasL" w:date="2020-03-12T13:46:00Z">
              <w:tcPr>
                <w:tcW w:w="2223" w:type="dxa"/>
                <w:shd w:val="clear" w:color="auto" w:fill="auto"/>
              </w:tcPr>
            </w:tcPrChange>
          </w:tcPr>
          <w:p w14:paraId="0698ACA3" w14:textId="7D17B7BE" w:rsidR="00AA1184" w:rsidRPr="00346D3D" w:rsidRDefault="00AA1184" w:rsidP="0022127A">
            <w:pPr>
              <w:pStyle w:val="TAC"/>
            </w:pPr>
            <w:r w:rsidRPr="00346D3D">
              <w:t xml:space="preserve">IEEE </w:t>
            </w:r>
            <w:r>
              <w:t>802.1Q [98]</w:t>
            </w:r>
            <w:r w:rsidRPr="00346D3D">
              <w:t xml:space="preserve"> Table 12-2</w:t>
            </w:r>
            <w:r>
              <w:t>9</w:t>
            </w:r>
          </w:p>
        </w:tc>
      </w:tr>
      <w:tr w:rsidR="00AA1184" w:rsidRPr="002369B3" w14:paraId="278B61AC" w14:textId="77777777" w:rsidTr="001B2F30">
        <w:tc>
          <w:tcPr>
            <w:tcW w:w="4308" w:type="dxa"/>
            <w:shd w:val="clear" w:color="auto" w:fill="auto"/>
            <w:tcPrChange w:id="112" w:author="Intel/ThomasL" w:date="2020-03-12T13:46:00Z">
              <w:tcPr>
                <w:tcW w:w="4310" w:type="dxa"/>
                <w:shd w:val="clear" w:color="auto" w:fill="auto"/>
              </w:tcPr>
            </w:tcPrChange>
          </w:tcPr>
          <w:p w14:paraId="32F72735" w14:textId="77777777" w:rsidR="00AA1184" w:rsidRPr="00B34844" w:rsidRDefault="00AA1184" w:rsidP="0022127A">
            <w:pPr>
              <w:pStyle w:val="TAL"/>
            </w:pPr>
            <w:proofErr w:type="spellStart"/>
            <w:r w:rsidRPr="00B34844">
              <w:t>AdminControlListLength</w:t>
            </w:r>
            <w:proofErr w:type="spellEnd"/>
            <w:r>
              <w:t xml:space="preserve"> (see Note 3)</w:t>
            </w:r>
          </w:p>
        </w:tc>
        <w:tc>
          <w:tcPr>
            <w:tcW w:w="643" w:type="dxa"/>
            <w:shd w:val="clear" w:color="auto" w:fill="auto"/>
            <w:tcPrChange w:id="113" w:author="Intel/ThomasL" w:date="2020-03-12T13:46:00Z">
              <w:tcPr>
                <w:tcW w:w="643" w:type="dxa"/>
                <w:shd w:val="clear" w:color="auto" w:fill="auto"/>
              </w:tcPr>
            </w:tcPrChange>
          </w:tcPr>
          <w:p w14:paraId="4EA7E994" w14:textId="77777777" w:rsidR="00AA1184" w:rsidRDefault="00AA1184" w:rsidP="0022127A">
            <w:pPr>
              <w:pStyle w:val="TAC"/>
            </w:pPr>
            <w:r>
              <w:t>X</w:t>
            </w:r>
          </w:p>
        </w:tc>
        <w:tc>
          <w:tcPr>
            <w:tcW w:w="672" w:type="dxa"/>
            <w:shd w:val="clear" w:color="auto" w:fill="auto"/>
            <w:tcPrChange w:id="114" w:author="Intel/ThomasL" w:date="2020-03-12T13:46:00Z">
              <w:tcPr>
                <w:tcW w:w="672" w:type="dxa"/>
                <w:shd w:val="clear" w:color="auto" w:fill="auto"/>
              </w:tcPr>
            </w:tcPrChange>
          </w:tcPr>
          <w:p w14:paraId="1AB8BDFE" w14:textId="77777777" w:rsidR="00AA1184" w:rsidRDefault="00AA1184" w:rsidP="0022127A">
            <w:pPr>
              <w:pStyle w:val="TAC"/>
            </w:pPr>
            <w:r>
              <w:t>X</w:t>
            </w:r>
          </w:p>
        </w:tc>
        <w:tc>
          <w:tcPr>
            <w:tcW w:w="1215" w:type="dxa"/>
            <w:shd w:val="clear" w:color="auto" w:fill="auto"/>
            <w:tcPrChange w:id="115" w:author="Intel/ThomasL" w:date="2020-03-12T13:46:00Z">
              <w:tcPr>
                <w:tcW w:w="1215" w:type="dxa"/>
                <w:shd w:val="clear" w:color="auto" w:fill="auto"/>
              </w:tcPr>
            </w:tcPrChange>
          </w:tcPr>
          <w:p w14:paraId="3C5D69FA" w14:textId="77777777" w:rsidR="00AA1184" w:rsidRDefault="00AA1184" w:rsidP="0022127A">
            <w:pPr>
              <w:pStyle w:val="TAC"/>
            </w:pPr>
            <w:r>
              <w:t>RW</w:t>
            </w:r>
          </w:p>
        </w:tc>
        <w:tc>
          <w:tcPr>
            <w:tcW w:w="2223" w:type="dxa"/>
            <w:shd w:val="clear" w:color="auto" w:fill="auto"/>
            <w:tcPrChange w:id="116" w:author="Intel/ThomasL" w:date="2020-03-12T13:46:00Z">
              <w:tcPr>
                <w:tcW w:w="2223" w:type="dxa"/>
                <w:shd w:val="clear" w:color="auto" w:fill="auto"/>
              </w:tcPr>
            </w:tcPrChange>
          </w:tcPr>
          <w:p w14:paraId="66B77834" w14:textId="11F1011E" w:rsidR="00AA1184" w:rsidRPr="00346D3D" w:rsidRDefault="00AA1184" w:rsidP="0022127A">
            <w:pPr>
              <w:pStyle w:val="TAC"/>
            </w:pPr>
            <w:r w:rsidRPr="00346D3D">
              <w:t xml:space="preserve">IEEE </w:t>
            </w:r>
            <w:r>
              <w:t>802.1Q [98]</w:t>
            </w:r>
            <w:r w:rsidRPr="00346D3D">
              <w:t xml:space="preserve"> Table 12-28</w:t>
            </w:r>
          </w:p>
        </w:tc>
      </w:tr>
      <w:tr w:rsidR="00AA1184" w:rsidRPr="002369B3" w14:paraId="45536AF4" w14:textId="77777777" w:rsidTr="001B2F30">
        <w:tc>
          <w:tcPr>
            <w:tcW w:w="4308" w:type="dxa"/>
            <w:shd w:val="clear" w:color="auto" w:fill="auto"/>
            <w:tcPrChange w:id="117" w:author="Intel/ThomasL" w:date="2020-03-12T13:46:00Z">
              <w:tcPr>
                <w:tcW w:w="4310" w:type="dxa"/>
                <w:shd w:val="clear" w:color="auto" w:fill="auto"/>
              </w:tcPr>
            </w:tcPrChange>
          </w:tcPr>
          <w:p w14:paraId="292EC3D9" w14:textId="77777777" w:rsidR="00AA1184" w:rsidRPr="00B34844" w:rsidRDefault="00AA1184" w:rsidP="0022127A">
            <w:pPr>
              <w:pStyle w:val="TAL"/>
            </w:pPr>
            <w:r>
              <w:t>T</w:t>
            </w:r>
            <w:r w:rsidRPr="00B34844">
              <w:t>ick granularity</w:t>
            </w:r>
          </w:p>
        </w:tc>
        <w:tc>
          <w:tcPr>
            <w:tcW w:w="643" w:type="dxa"/>
            <w:shd w:val="clear" w:color="auto" w:fill="auto"/>
            <w:tcPrChange w:id="118" w:author="Intel/ThomasL" w:date="2020-03-12T13:46:00Z">
              <w:tcPr>
                <w:tcW w:w="643" w:type="dxa"/>
                <w:shd w:val="clear" w:color="auto" w:fill="auto"/>
              </w:tcPr>
            </w:tcPrChange>
          </w:tcPr>
          <w:p w14:paraId="021C36CD" w14:textId="77777777" w:rsidR="00AA1184" w:rsidRDefault="00AA1184" w:rsidP="0022127A">
            <w:pPr>
              <w:pStyle w:val="TAC"/>
            </w:pPr>
            <w:r>
              <w:t>X</w:t>
            </w:r>
          </w:p>
        </w:tc>
        <w:tc>
          <w:tcPr>
            <w:tcW w:w="672" w:type="dxa"/>
            <w:shd w:val="clear" w:color="auto" w:fill="auto"/>
            <w:tcPrChange w:id="119" w:author="Intel/ThomasL" w:date="2020-03-12T13:46:00Z">
              <w:tcPr>
                <w:tcW w:w="672" w:type="dxa"/>
                <w:shd w:val="clear" w:color="auto" w:fill="auto"/>
              </w:tcPr>
            </w:tcPrChange>
          </w:tcPr>
          <w:p w14:paraId="0F6EF738" w14:textId="77777777" w:rsidR="00AA1184" w:rsidRDefault="00AA1184" w:rsidP="0022127A">
            <w:pPr>
              <w:pStyle w:val="TAC"/>
            </w:pPr>
            <w:r>
              <w:t>X</w:t>
            </w:r>
          </w:p>
        </w:tc>
        <w:tc>
          <w:tcPr>
            <w:tcW w:w="1215" w:type="dxa"/>
            <w:shd w:val="clear" w:color="auto" w:fill="auto"/>
            <w:tcPrChange w:id="120" w:author="Intel/ThomasL" w:date="2020-03-12T13:46:00Z">
              <w:tcPr>
                <w:tcW w:w="1215" w:type="dxa"/>
                <w:shd w:val="clear" w:color="auto" w:fill="auto"/>
              </w:tcPr>
            </w:tcPrChange>
          </w:tcPr>
          <w:p w14:paraId="2F0EE149" w14:textId="77777777" w:rsidR="00AA1184" w:rsidRDefault="00AA1184" w:rsidP="0022127A">
            <w:pPr>
              <w:pStyle w:val="TAC"/>
            </w:pPr>
            <w:r>
              <w:t>R</w:t>
            </w:r>
          </w:p>
        </w:tc>
        <w:tc>
          <w:tcPr>
            <w:tcW w:w="2223" w:type="dxa"/>
            <w:shd w:val="clear" w:color="auto" w:fill="auto"/>
            <w:tcPrChange w:id="121" w:author="Intel/ThomasL" w:date="2020-03-12T13:46:00Z">
              <w:tcPr>
                <w:tcW w:w="2223" w:type="dxa"/>
                <w:shd w:val="clear" w:color="auto" w:fill="auto"/>
              </w:tcPr>
            </w:tcPrChange>
          </w:tcPr>
          <w:p w14:paraId="68E57200" w14:textId="40EB257A" w:rsidR="00AA1184" w:rsidRPr="00346D3D" w:rsidRDefault="00AA1184" w:rsidP="0022127A">
            <w:pPr>
              <w:pStyle w:val="TAC"/>
            </w:pPr>
            <w:r w:rsidRPr="00346D3D">
              <w:t xml:space="preserve">IEEE </w:t>
            </w:r>
            <w:r>
              <w:t>802.1Q [98]</w:t>
            </w:r>
            <w:r w:rsidRPr="00346D3D">
              <w:t xml:space="preserve"> Table 12-2</w:t>
            </w:r>
            <w:r>
              <w:t>9</w:t>
            </w:r>
          </w:p>
        </w:tc>
      </w:tr>
      <w:tr w:rsidR="00AA1184" w:rsidRPr="002369B3" w14:paraId="231908BE" w14:textId="77777777" w:rsidTr="001B2F30">
        <w:tc>
          <w:tcPr>
            <w:tcW w:w="4308" w:type="dxa"/>
            <w:shd w:val="clear" w:color="auto" w:fill="auto"/>
            <w:tcPrChange w:id="122" w:author="Intel/ThomasL" w:date="2020-03-12T13:46:00Z">
              <w:tcPr>
                <w:tcW w:w="4310" w:type="dxa"/>
                <w:shd w:val="clear" w:color="auto" w:fill="auto"/>
              </w:tcPr>
            </w:tcPrChange>
          </w:tcPr>
          <w:p w14:paraId="2C3ADD45" w14:textId="113BC8BC" w:rsidR="00AA1184" w:rsidRDefault="00AA1184" w:rsidP="0022127A">
            <w:pPr>
              <w:pStyle w:val="TAL"/>
            </w:pPr>
            <w:del w:id="123" w:author="intel user" w:date="2020-03-11T14:02:00Z">
              <w:r w:rsidRPr="00937DB8" w:rsidDel="0022127A">
                <w:rPr>
                  <w:b/>
                </w:rPr>
                <w:delText>Traffic forwarding information</w:delText>
              </w:r>
              <w:r w:rsidRPr="00937DB8" w:rsidDel="0022127A">
                <w:rPr>
                  <w:b/>
                </w:rPr>
                <w:tab/>
              </w:r>
            </w:del>
          </w:p>
        </w:tc>
        <w:tc>
          <w:tcPr>
            <w:tcW w:w="643" w:type="dxa"/>
            <w:shd w:val="clear" w:color="auto" w:fill="auto"/>
            <w:tcPrChange w:id="124" w:author="Intel/ThomasL" w:date="2020-03-12T13:46:00Z">
              <w:tcPr>
                <w:tcW w:w="643" w:type="dxa"/>
                <w:shd w:val="clear" w:color="auto" w:fill="auto"/>
              </w:tcPr>
            </w:tcPrChange>
          </w:tcPr>
          <w:p w14:paraId="6947769B" w14:textId="77777777" w:rsidR="00AA1184" w:rsidRDefault="00AA1184" w:rsidP="0022127A">
            <w:pPr>
              <w:pStyle w:val="TAC"/>
            </w:pPr>
          </w:p>
        </w:tc>
        <w:tc>
          <w:tcPr>
            <w:tcW w:w="672" w:type="dxa"/>
            <w:shd w:val="clear" w:color="auto" w:fill="auto"/>
            <w:tcPrChange w:id="125" w:author="Intel/ThomasL" w:date="2020-03-12T13:46:00Z">
              <w:tcPr>
                <w:tcW w:w="672" w:type="dxa"/>
                <w:shd w:val="clear" w:color="auto" w:fill="auto"/>
              </w:tcPr>
            </w:tcPrChange>
          </w:tcPr>
          <w:p w14:paraId="759E10A4" w14:textId="77777777" w:rsidR="00AA1184" w:rsidRDefault="00AA1184" w:rsidP="0022127A">
            <w:pPr>
              <w:pStyle w:val="TAC"/>
            </w:pPr>
          </w:p>
        </w:tc>
        <w:tc>
          <w:tcPr>
            <w:tcW w:w="1215" w:type="dxa"/>
            <w:shd w:val="clear" w:color="auto" w:fill="auto"/>
            <w:tcPrChange w:id="126" w:author="Intel/ThomasL" w:date="2020-03-12T13:46:00Z">
              <w:tcPr>
                <w:tcW w:w="1215" w:type="dxa"/>
                <w:shd w:val="clear" w:color="auto" w:fill="auto"/>
              </w:tcPr>
            </w:tcPrChange>
          </w:tcPr>
          <w:p w14:paraId="4BF158D7" w14:textId="77777777" w:rsidR="00AA1184" w:rsidRDefault="00AA1184" w:rsidP="0022127A">
            <w:pPr>
              <w:pStyle w:val="TAC"/>
            </w:pPr>
          </w:p>
        </w:tc>
        <w:tc>
          <w:tcPr>
            <w:tcW w:w="2223" w:type="dxa"/>
            <w:shd w:val="clear" w:color="auto" w:fill="auto"/>
            <w:tcPrChange w:id="127" w:author="Intel/ThomasL" w:date="2020-03-12T13:46:00Z">
              <w:tcPr>
                <w:tcW w:w="2223" w:type="dxa"/>
                <w:shd w:val="clear" w:color="auto" w:fill="auto"/>
              </w:tcPr>
            </w:tcPrChange>
          </w:tcPr>
          <w:p w14:paraId="04EA144A" w14:textId="77777777" w:rsidR="00AA1184" w:rsidRPr="00346D3D" w:rsidRDefault="00AA1184" w:rsidP="0022127A">
            <w:pPr>
              <w:pStyle w:val="TAC"/>
            </w:pPr>
          </w:p>
        </w:tc>
      </w:tr>
      <w:tr w:rsidR="00AA1184" w:rsidRPr="002369B3" w14:paraId="2BA7E3A6" w14:textId="77777777" w:rsidTr="001B2F30">
        <w:tc>
          <w:tcPr>
            <w:tcW w:w="4308" w:type="dxa"/>
            <w:shd w:val="clear" w:color="auto" w:fill="auto"/>
            <w:tcPrChange w:id="128" w:author="Intel/ThomasL" w:date="2020-03-12T13:46:00Z">
              <w:tcPr>
                <w:tcW w:w="4310" w:type="dxa"/>
                <w:shd w:val="clear" w:color="auto" w:fill="auto"/>
              </w:tcPr>
            </w:tcPrChange>
          </w:tcPr>
          <w:p w14:paraId="12711ACC" w14:textId="7A3D0FB5" w:rsidR="00AA1184" w:rsidRDefault="00AA1184" w:rsidP="0022127A">
            <w:pPr>
              <w:pStyle w:val="TAL"/>
            </w:pPr>
            <w:del w:id="129" w:author="intel user" w:date="2020-03-11T14:02:00Z">
              <w:r w:rsidDel="0022127A">
                <w:delText>Static Filtering Entry</w:delText>
              </w:r>
              <w:r w:rsidRPr="00A30201" w:rsidDel="0022127A">
                <w:rPr>
                  <w:b/>
                  <w:bCs/>
                </w:rPr>
                <w:delText>(NOTE </w:delText>
              </w:r>
              <w:r w:rsidDel="0022127A">
                <w:rPr>
                  <w:b/>
                  <w:bCs/>
                </w:rPr>
                <w:delText>X</w:delText>
              </w:r>
              <w:r w:rsidRPr="00A30201" w:rsidDel="0022127A">
                <w:rPr>
                  <w:b/>
                  <w:bCs/>
                </w:rPr>
                <w:delText>)</w:delText>
              </w:r>
            </w:del>
          </w:p>
        </w:tc>
        <w:tc>
          <w:tcPr>
            <w:tcW w:w="643" w:type="dxa"/>
            <w:shd w:val="clear" w:color="auto" w:fill="auto"/>
            <w:tcPrChange w:id="130" w:author="Intel/ThomasL" w:date="2020-03-12T13:46:00Z">
              <w:tcPr>
                <w:tcW w:w="643" w:type="dxa"/>
                <w:shd w:val="clear" w:color="auto" w:fill="auto"/>
              </w:tcPr>
            </w:tcPrChange>
          </w:tcPr>
          <w:p w14:paraId="181DB950" w14:textId="77777777" w:rsidR="00AA1184" w:rsidRPr="00F44486" w:rsidRDefault="00AA1184" w:rsidP="0022127A">
            <w:pPr>
              <w:pStyle w:val="TAC"/>
            </w:pPr>
          </w:p>
        </w:tc>
        <w:tc>
          <w:tcPr>
            <w:tcW w:w="672" w:type="dxa"/>
            <w:shd w:val="clear" w:color="auto" w:fill="auto"/>
            <w:tcPrChange w:id="131" w:author="Intel/ThomasL" w:date="2020-03-12T13:46:00Z">
              <w:tcPr>
                <w:tcW w:w="672" w:type="dxa"/>
                <w:shd w:val="clear" w:color="auto" w:fill="auto"/>
              </w:tcPr>
            </w:tcPrChange>
          </w:tcPr>
          <w:p w14:paraId="475AE430" w14:textId="18AD18C8" w:rsidR="00AA1184" w:rsidRDefault="00AA1184" w:rsidP="0022127A">
            <w:pPr>
              <w:pStyle w:val="TAC"/>
            </w:pPr>
            <w:del w:id="132" w:author="intel user" w:date="2020-03-11T14:02:00Z">
              <w:r w:rsidDel="0022127A">
                <w:delText>X</w:delText>
              </w:r>
            </w:del>
          </w:p>
        </w:tc>
        <w:tc>
          <w:tcPr>
            <w:tcW w:w="1215" w:type="dxa"/>
            <w:shd w:val="clear" w:color="auto" w:fill="auto"/>
            <w:tcPrChange w:id="133" w:author="Intel/ThomasL" w:date="2020-03-12T13:46:00Z">
              <w:tcPr>
                <w:tcW w:w="1215" w:type="dxa"/>
                <w:shd w:val="clear" w:color="auto" w:fill="auto"/>
              </w:tcPr>
            </w:tcPrChange>
          </w:tcPr>
          <w:p w14:paraId="04F0F323" w14:textId="4ED33BE1" w:rsidR="00AA1184" w:rsidRDefault="00AA1184" w:rsidP="0022127A">
            <w:pPr>
              <w:pStyle w:val="TAC"/>
            </w:pPr>
            <w:del w:id="134" w:author="intel user" w:date="2020-03-11T14:02:00Z">
              <w:r w:rsidDel="0022127A">
                <w:delText>RW</w:delText>
              </w:r>
            </w:del>
          </w:p>
        </w:tc>
        <w:tc>
          <w:tcPr>
            <w:tcW w:w="2223" w:type="dxa"/>
            <w:shd w:val="clear" w:color="auto" w:fill="auto"/>
            <w:tcPrChange w:id="135" w:author="Intel/ThomasL" w:date="2020-03-12T13:46:00Z">
              <w:tcPr>
                <w:tcW w:w="2223" w:type="dxa"/>
                <w:shd w:val="clear" w:color="auto" w:fill="auto"/>
              </w:tcPr>
            </w:tcPrChange>
          </w:tcPr>
          <w:p w14:paraId="2AAC3632" w14:textId="6D87D54E" w:rsidR="00AA1184" w:rsidRPr="00346D3D" w:rsidRDefault="00AA1184" w:rsidP="0022127A">
            <w:pPr>
              <w:pStyle w:val="TAC"/>
            </w:pPr>
            <w:del w:id="136" w:author="intel user" w:date="2020-03-11T14:02:00Z">
              <w:r w:rsidDel="0022127A">
                <w:delText>IEEE 802.1Q[98] clause 8.8.1</w:delText>
              </w:r>
            </w:del>
          </w:p>
        </w:tc>
      </w:tr>
      <w:tr w:rsidR="00AA1184" w:rsidRPr="002369B3" w14:paraId="17212C55" w14:textId="41674D9D" w:rsidTr="001B2F30">
        <w:tc>
          <w:tcPr>
            <w:tcW w:w="4308" w:type="dxa"/>
            <w:shd w:val="clear" w:color="auto" w:fill="auto"/>
            <w:tcPrChange w:id="137" w:author="Intel/ThomasL" w:date="2020-03-12T13:46:00Z">
              <w:tcPr>
                <w:tcW w:w="4310" w:type="dxa"/>
                <w:shd w:val="clear" w:color="auto" w:fill="auto"/>
              </w:tcPr>
            </w:tcPrChange>
          </w:tcPr>
          <w:p w14:paraId="62D515B8" w14:textId="37DF6E8C" w:rsidR="00AA1184" w:rsidRDefault="00AA1184" w:rsidP="0022127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23AF1973" w14:textId="6144FE6C" w:rsidR="00AA1184" w:rsidRPr="00A30201" w:rsidRDefault="00AA1184" w:rsidP="0022127A">
            <w:pPr>
              <w:pStyle w:val="TAL"/>
              <w:rPr>
                <w:b/>
                <w:bCs/>
              </w:rPr>
            </w:pPr>
            <w:r w:rsidRPr="00A30201">
              <w:rPr>
                <w:b/>
                <w:bCs/>
              </w:rPr>
              <w:t>(NOTE 4)</w:t>
            </w:r>
          </w:p>
        </w:tc>
        <w:tc>
          <w:tcPr>
            <w:tcW w:w="643" w:type="dxa"/>
            <w:shd w:val="clear" w:color="auto" w:fill="auto"/>
            <w:tcPrChange w:id="138" w:author="Intel/ThomasL" w:date="2020-03-12T13:46:00Z">
              <w:tcPr>
                <w:tcW w:w="643" w:type="dxa"/>
                <w:shd w:val="clear" w:color="auto" w:fill="auto"/>
              </w:tcPr>
            </w:tcPrChange>
          </w:tcPr>
          <w:p w14:paraId="0F700FF2" w14:textId="2EE1536C" w:rsidR="00AA1184" w:rsidRDefault="00AA1184" w:rsidP="0022127A">
            <w:pPr>
              <w:pStyle w:val="TAC"/>
            </w:pPr>
          </w:p>
        </w:tc>
        <w:tc>
          <w:tcPr>
            <w:tcW w:w="672" w:type="dxa"/>
            <w:shd w:val="clear" w:color="auto" w:fill="auto"/>
            <w:tcPrChange w:id="139" w:author="Intel/ThomasL" w:date="2020-03-12T13:46:00Z">
              <w:tcPr>
                <w:tcW w:w="672" w:type="dxa"/>
                <w:shd w:val="clear" w:color="auto" w:fill="auto"/>
              </w:tcPr>
            </w:tcPrChange>
          </w:tcPr>
          <w:p w14:paraId="59206F1C" w14:textId="154A1614" w:rsidR="00AA1184" w:rsidRDefault="00AA1184" w:rsidP="0022127A">
            <w:pPr>
              <w:pStyle w:val="TAC"/>
            </w:pPr>
          </w:p>
        </w:tc>
        <w:tc>
          <w:tcPr>
            <w:tcW w:w="1215" w:type="dxa"/>
            <w:shd w:val="clear" w:color="auto" w:fill="auto"/>
            <w:tcPrChange w:id="140" w:author="Intel/ThomasL" w:date="2020-03-12T13:46:00Z">
              <w:tcPr>
                <w:tcW w:w="1215" w:type="dxa"/>
                <w:shd w:val="clear" w:color="auto" w:fill="auto"/>
              </w:tcPr>
            </w:tcPrChange>
          </w:tcPr>
          <w:p w14:paraId="4C5367DA" w14:textId="563DA773" w:rsidR="00AA1184" w:rsidRDefault="00AA1184" w:rsidP="0022127A">
            <w:pPr>
              <w:pStyle w:val="TAC"/>
            </w:pPr>
          </w:p>
        </w:tc>
        <w:tc>
          <w:tcPr>
            <w:tcW w:w="2223" w:type="dxa"/>
            <w:shd w:val="clear" w:color="auto" w:fill="auto"/>
            <w:tcPrChange w:id="141" w:author="Intel/ThomasL" w:date="2020-03-12T13:46:00Z">
              <w:tcPr>
                <w:tcW w:w="2223" w:type="dxa"/>
                <w:shd w:val="clear" w:color="auto" w:fill="auto"/>
              </w:tcPr>
            </w:tcPrChange>
          </w:tcPr>
          <w:p w14:paraId="36C3F881" w14:textId="164DCABC" w:rsidR="00AA1184" w:rsidRPr="00346D3D" w:rsidRDefault="00AA1184" w:rsidP="0022127A">
            <w:pPr>
              <w:pStyle w:val="TAC"/>
            </w:pPr>
          </w:p>
        </w:tc>
      </w:tr>
      <w:tr w:rsidR="00AA1184" w:rsidRPr="002369B3" w14:paraId="69CD49A8" w14:textId="2FB7B0F2" w:rsidTr="001B2F30">
        <w:tc>
          <w:tcPr>
            <w:tcW w:w="4308" w:type="dxa"/>
            <w:shd w:val="clear" w:color="auto" w:fill="auto"/>
            <w:tcPrChange w:id="142" w:author="Intel/ThomasL" w:date="2020-03-12T13:46:00Z">
              <w:tcPr>
                <w:tcW w:w="4310" w:type="dxa"/>
                <w:shd w:val="clear" w:color="auto" w:fill="auto"/>
              </w:tcPr>
            </w:tcPrChange>
          </w:tcPr>
          <w:p w14:paraId="6EAE6695" w14:textId="6BA5BA0F" w:rsidR="00AA1184" w:rsidRDefault="00AA1184" w:rsidP="0022127A">
            <w:pPr>
              <w:pStyle w:val="TAL"/>
              <w:rPr>
                <w:b/>
              </w:rPr>
            </w:pPr>
            <w:proofErr w:type="spellStart"/>
            <w:r w:rsidRPr="00B34844">
              <w:t>adminStatus</w:t>
            </w:r>
            <w:proofErr w:type="spellEnd"/>
          </w:p>
        </w:tc>
        <w:tc>
          <w:tcPr>
            <w:tcW w:w="643" w:type="dxa"/>
            <w:shd w:val="clear" w:color="auto" w:fill="auto"/>
            <w:tcPrChange w:id="143" w:author="Intel/ThomasL" w:date="2020-03-12T13:46:00Z">
              <w:tcPr>
                <w:tcW w:w="643" w:type="dxa"/>
                <w:shd w:val="clear" w:color="auto" w:fill="auto"/>
              </w:tcPr>
            </w:tcPrChange>
          </w:tcPr>
          <w:p w14:paraId="33A25AB1" w14:textId="541C97CC" w:rsidR="00AA1184" w:rsidRDefault="00AA1184" w:rsidP="0022127A">
            <w:pPr>
              <w:pStyle w:val="TAC"/>
              <w:keepLines w:val="0"/>
            </w:pPr>
            <w:r>
              <w:t>D</w:t>
            </w:r>
          </w:p>
        </w:tc>
        <w:tc>
          <w:tcPr>
            <w:tcW w:w="672" w:type="dxa"/>
            <w:shd w:val="clear" w:color="auto" w:fill="auto"/>
            <w:tcPrChange w:id="144" w:author="Intel/ThomasL" w:date="2020-03-12T13:46:00Z">
              <w:tcPr>
                <w:tcW w:w="672" w:type="dxa"/>
                <w:shd w:val="clear" w:color="auto" w:fill="auto"/>
              </w:tcPr>
            </w:tcPrChange>
          </w:tcPr>
          <w:p w14:paraId="767DF5D0" w14:textId="3B92C0C5" w:rsidR="00AA1184" w:rsidRDefault="00AA1184" w:rsidP="0022127A">
            <w:pPr>
              <w:pStyle w:val="TAC"/>
            </w:pPr>
            <w:r>
              <w:t>X</w:t>
            </w:r>
          </w:p>
        </w:tc>
        <w:tc>
          <w:tcPr>
            <w:tcW w:w="1215" w:type="dxa"/>
            <w:shd w:val="clear" w:color="auto" w:fill="auto"/>
            <w:tcPrChange w:id="145" w:author="Intel/ThomasL" w:date="2020-03-12T13:46:00Z">
              <w:tcPr>
                <w:tcW w:w="1215" w:type="dxa"/>
                <w:shd w:val="clear" w:color="auto" w:fill="auto"/>
              </w:tcPr>
            </w:tcPrChange>
          </w:tcPr>
          <w:p w14:paraId="594C31A2" w14:textId="1DE7B4BF" w:rsidR="00AA1184" w:rsidRPr="00A30201" w:rsidRDefault="00AA1184" w:rsidP="0022127A">
            <w:pPr>
              <w:pStyle w:val="TAC"/>
            </w:pPr>
            <w:r>
              <w:t>RW</w:t>
            </w:r>
          </w:p>
        </w:tc>
        <w:tc>
          <w:tcPr>
            <w:tcW w:w="2223" w:type="dxa"/>
            <w:shd w:val="clear" w:color="auto" w:fill="auto"/>
            <w:tcPrChange w:id="146" w:author="Intel/ThomasL" w:date="2020-03-12T13:46:00Z">
              <w:tcPr>
                <w:tcW w:w="2223" w:type="dxa"/>
                <w:shd w:val="clear" w:color="auto" w:fill="auto"/>
              </w:tcPr>
            </w:tcPrChange>
          </w:tcPr>
          <w:p w14:paraId="5B190478" w14:textId="72D6A653" w:rsidR="00AA1184" w:rsidRPr="00346D3D" w:rsidRDefault="00AA1184" w:rsidP="0022127A">
            <w:pPr>
              <w:pStyle w:val="TAC"/>
            </w:pPr>
            <w:r>
              <w:t>IEEE 802.1AB [97] clause 9.2.5.1</w:t>
            </w:r>
          </w:p>
        </w:tc>
      </w:tr>
      <w:tr w:rsidR="00AA1184" w:rsidRPr="002369B3" w14:paraId="5872A49F" w14:textId="593DC0BD" w:rsidTr="001B2F30">
        <w:tc>
          <w:tcPr>
            <w:tcW w:w="4308" w:type="dxa"/>
            <w:shd w:val="clear" w:color="auto" w:fill="auto"/>
            <w:tcPrChange w:id="147" w:author="Intel/ThomasL" w:date="2020-03-12T13:46:00Z">
              <w:tcPr>
                <w:tcW w:w="4310" w:type="dxa"/>
                <w:shd w:val="clear" w:color="auto" w:fill="auto"/>
              </w:tcPr>
            </w:tcPrChange>
          </w:tcPr>
          <w:p w14:paraId="038F989D" w14:textId="264B26E5" w:rsidR="00AA1184" w:rsidRPr="00B34844" w:rsidRDefault="00AA1184" w:rsidP="0022127A">
            <w:pPr>
              <w:pStyle w:val="TAL"/>
            </w:pPr>
            <w:r w:rsidRPr="00346D3D">
              <w:t>lldpV2LocChassisIdSubtype</w:t>
            </w:r>
          </w:p>
        </w:tc>
        <w:tc>
          <w:tcPr>
            <w:tcW w:w="643" w:type="dxa"/>
            <w:shd w:val="clear" w:color="auto" w:fill="auto"/>
            <w:tcPrChange w:id="148" w:author="Intel/ThomasL" w:date="2020-03-12T13:46:00Z">
              <w:tcPr>
                <w:tcW w:w="643" w:type="dxa"/>
                <w:shd w:val="clear" w:color="auto" w:fill="auto"/>
              </w:tcPr>
            </w:tcPrChange>
          </w:tcPr>
          <w:p w14:paraId="36DE65B3" w14:textId="6156BCF0" w:rsidR="00AA1184" w:rsidRDefault="00AA1184" w:rsidP="0022127A">
            <w:pPr>
              <w:pStyle w:val="TAC"/>
              <w:keepLines w:val="0"/>
            </w:pPr>
            <w:r>
              <w:t>D</w:t>
            </w:r>
          </w:p>
        </w:tc>
        <w:tc>
          <w:tcPr>
            <w:tcW w:w="672" w:type="dxa"/>
            <w:shd w:val="clear" w:color="auto" w:fill="auto"/>
            <w:tcPrChange w:id="149" w:author="Intel/ThomasL" w:date="2020-03-12T13:46:00Z">
              <w:tcPr>
                <w:tcW w:w="672" w:type="dxa"/>
                <w:shd w:val="clear" w:color="auto" w:fill="auto"/>
              </w:tcPr>
            </w:tcPrChange>
          </w:tcPr>
          <w:p w14:paraId="0CF05361" w14:textId="7933337B" w:rsidR="00AA1184" w:rsidRDefault="00AA1184" w:rsidP="0022127A">
            <w:pPr>
              <w:pStyle w:val="TAC"/>
            </w:pPr>
            <w:r>
              <w:t>X</w:t>
            </w:r>
          </w:p>
        </w:tc>
        <w:tc>
          <w:tcPr>
            <w:tcW w:w="1215" w:type="dxa"/>
            <w:shd w:val="clear" w:color="auto" w:fill="auto"/>
            <w:tcPrChange w:id="150" w:author="Intel/ThomasL" w:date="2020-03-12T13:46:00Z">
              <w:tcPr>
                <w:tcW w:w="1215" w:type="dxa"/>
                <w:shd w:val="clear" w:color="auto" w:fill="auto"/>
              </w:tcPr>
            </w:tcPrChange>
          </w:tcPr>
          <w:p w14:paraId="7ABB716C" w14:textId="22E495EC" w:rsidR="00AA1184" w:rsidRPr="00A30201" w:rsidRDefault="00AA1184" w:rsidP="0022127A">
            <w:pPr>
              <w:pStyle w:val="TAC"/>
            </w:pPr>
            <w:r>
              <w:t>RW</w:t>
            </w:r>
          </w:p>
        </w:tc>
        <w:tc>
          <w:tcPr>
            <w:tcW w:w="2223" w:type="dxa"/>
            <w:shd w:val="clear" w:color="auto" w:fill="auto"/>
            <w:tcPrChange w:id="151" w:author="Intel/ThomasL" w:date="2020-03-12T13:46:00Z">
              <w:tcPr>
                <w:tcW w:w="2223" w:type="dxa"/>
                <w:shd w:val="clear" w:color="auto" w:fill="auto"/>
              </w:tcPr>
            </w:tcPrChange>
          </w:tcPr>
          <w:p w14:paraId="03FB3D7D" w14:textId="3DEA1BEA" w:rsidR="00AA1184" w:rsidRDefault="00AA1184" w:rsidP="0022127A">
            <w:pPr>
              <w:pStyle w:val="TAC"/>
            </w:pPr>
            <w:r>
              <w:t>IEEE 802.1AB [97] T</w:t>
            </w:r>
            <w:r w:rsidRPr="00346D3D">
              <w:t>able 11-2</w:t>
            </w:r>
          </w:p>
        </w:tc>
      </w:tr>
      <w:tr w:rsidR="00AA1184" w:rsidRPr="002369B3" w14:paraId="7322E7AB" w14:textId="2DCD5ABB" w:rsidTr="001B2F30">
        <w:tc>
          <w:tcPr>
            <w:tcW w:w="4308" w:type="dxa"/>
            <w:shd w:val="clear" w:color="auto" w:fill="auto"/>
            <w:tcPrChange w:id="152" w:author="Intel/ThomasL" w:date="2020-03-12T13:46:00Z">
              <w:tcPr>
                <w:tcW w:w="4310" w:type="dxa"/>
                <w:shd w:val="clear" w:color="auto" w:fill="auto"/>
              </w:tcPr>
            </w:tcPrChange>
          </w:tcPr>
          <w:p w14:paraId="41225B27" w14:textId="00B5BB33" w:rsidR="00AA1184" w:rsidRPr="00346D3D" w:rsidRDefault="00AA1184" w:rsidP="0022127A">
            <w:pPr>
              <w:pStyle w:val="TAL"/>
            </w:pPr>
            <w:r w:rsidRPr="00346D3D">
              <w:t>lldpV2LocChassisId</w:t>
            </w:r>
          </w:p>
        </w:tc>
        <w:tc>
          <w:tcPr>
            <w:tcW w:w="643" w:type="dxa"/>
            <w:shd w:val="clear" w:color="auto" w:fill="auto"/>
            <w:tcPrChange w:id="153" w:author="Intel/ThomasL" w:date="2020-03-12T13:46:00Z">
              <w:tcPr>
                <w:tcW w:w="643" w:type="dxa"/>
                <w:shd w:val="clear" w:color="auto" w:fill="auto"/>
              </w:tcPr>
            </w:tcPrChange>
          </w:tcPr>
          <w:p w14:paraId="5E0FB684" w14:textId="32ECBDCF" w:rsidR="00AA1184" w:rsidRDefault="00AA1184" w:rsidP="0022127A">
            <w:pPr>
              <w:pStyle w:val="TAC"/>
              <w:keepLines w:val="0"/>
            </w:pPr>
            <w:r>
              <w:t>D</w:t>
            </w:r>
          </w:p>
        </w:tc>
        <w:tc>
          <w:tcPr>
            <w:tcW w:w="672" w:type="dxa"/>
            <w:shd w:val="clear" w:color="auto" w:fill="auto"/>
            <w:tcPrChange w:id="154" w:author="Intel/ThomasL" w:date="2020-03-12T13:46:00Z">
              <w:tcPr>
                <w:tcW w:w="672" w:type="dxa"/>
                <w:shd w:val="clear" w:color="auto" w:fill="auto"/>
              </w:tcPr>
            </w:tcPrChange>
          </w:tcPr>
          <w:p w14:paraId="1BD9CD82" w14:textId="40C458DC" w:rsidR="00AA1184" w:rsidRDefault="00AA1184" w:rsidP="0022127A">
            <w:pPr>
              <w:pStyle w:val="TAC"/>
            </w:pPr>
            <w:r>
              <w:t>X</w:t>
            </w:r>
          </w:p>
        </w:tc>
        <w:tc>
          <w:tcPr>
            <w:tcW w:w="1215" w:type="dxa"/>
            <w:shd w:val="clear" w:color="auto" w:fill="auto"/>
            <w:tcPrChange w:id="155" w:author="Intel/ThomasL" w:date="2020-03-12T13:46:00Z">
              <w:tcPr>
                <w:tcW w:w="1215" w:type="dxa"/>
                <w:shd w:val="clear" w:color="auto" w:fill="auto"/>
              </w:tcPr>
            </w:tcPrChange>
          </w:tcPr>
          <w:p w14:paraId="0DADA8C1" w14:textId="401B4252" w:rsidR="00AA1184" w:rsidRPr="00A30201" w:rsidRDefault="00AA1184" w:rsidP="0022127A">
            <w:pPr>
              <w:pStyle w:val="TAC"/>
            </w:pPr>
            <w:r>
              <w:t>RW</w:t>
            </w:r>
          </w:p>
        </w:tc>
        <w:tc>
          <w:tcPr>
            <w:tcW w:w="2223" w:type="dxa"/>
            <w:shd w:val="clear" w:color="auto" w:fill="auto"/>
            <w:tcPrChange w:id="156" w:author="Intel/ThomasL" w:date="2020-03-12T13:46:00Z">
              <w:tcPr>
                <w:tcW w:w="2223" w:type="dxa"/>
                <w:shd w:val="clear" w:color="auto" w:fill="auto"/>
              </w:tcPr>
            </w:tcPrChange>
          </w:tcPr>
          <w:p w14:paraId="5A2FB440" w14:textId="3C7D4BAF" w:rsidR="00AA1184" w:rsidRDefault="00AA1184" w:rsidP="0022127A">
            <w:pPr>
              <w:pStyle w:val="TAC"/>
            </w:pPr>
            <w:r>
              <w:t>IEEE 802.1AB [97] T</w:t>
            </w:r>
            <w:r w:rsidRPr="00346D3D">
              <w:t>able 11-2</w:t>
            </w:r>
          </w:p>
        </w:tc>
      </w:tr>
      <w:tr w:rsidR="00AA1184" w:rsidRPr="002369B3" w14:paraId="09AB5C8A" w14:textId="1274C01B" w:rsidTr="001B2F30">
        <w:tc>
          <w:tcPr>
            <w:tcW w:w="4308" w:type="dxa"/>
            <w:shd w:val="clear" w:color="auto" w:fill="auto"/>
            <w:tcPrChange w:id="157" w:author="Intel/ThomasL" w:date="2020-03-12T13:46:00Z">
              <w:tcPr>
                <w:tcW w:w="4310" w:type="dxa"/>
                <w:shd w:val="clear" w:color="auto" w:fill="auto"/>
              </w:tcPr>
            </w:tcPrChange>
          </w:tcPr>
          <w:p w14:paraId="1D1E84F5" w14:textId="41806DF7" w:rsidR="00AA1184" w:rsidRPr="00346D3D" w:rsidRDefault="00AA1184" w:rsidP="0022127A">
            <w:pPr>
              <w:pStyle w:val="TAL"/>
            </w:pPr>
            <w:r w:rsidRPr="00932D18">
              <w:rPr>
                <w:lang w:val="en-US"/>
              </w:rPr>
              <w:t>lldpV2MessageTxInterval</w:t>
            </w:r>
          </w:p>
        </w:tc>
        <w:tc>
          <w:tcPr>
            <w:tcW w:w="643" w:type="dxa"/>
            <w:shd w:val="clear" w:color="auto" w:fill="auto"/>
            <w:tcPrChange w:id="158" w:author="Intel/ThomasL" w:date="2020-03-12T13:46:00Z">
              <w:tcPr>
                <w:tcW w:w="643" w:type="dxa"/>
                <w:shd w:val="clear" w:color="auto" w:fill="auto"/>
              </w:tcPr>
            </w:tcPrChange>
          </w:tcPr>
          <w:p w14:paraId="36DF6BF8" w14:textId="731A9F31" w:rsidR="00AA1184" w:rsidRDefault="00AA1184" w:rsidP="0022127A">
            <w:pPr>
              <w:pStyle w:val="TAC"/>
              <w:keepLines w:val="0"/>
            </w:pPr>
            <w:r>
              <w:rPr>
                <w:lang w:val="en-US"/>
              </w:rPr>
              <w:t>D</w:t>
            </w:r>
          </w:p>
        </w:tc>
        <w:tc>
          <w:tcPr>
            <w:tcW w:w="672" w:type="dxa"/>
            <w:shd w:val="clear" w:color="auto" w:fill="auto"/>
            <w:tcPrChange w:id="159" w:author="Intel/ThomasL" w:date="2020-03-12T13:46:00Z">
              <w:tcPr>
                <w:tcW w:w="672" w:type="dxa"/>
                <w:shd w:val="clear" w:color="auto" w:fill="auto"/>
              </w:tcPr>
            </w:tcPrChange>
          </w:tcPr>
          <w:p w14:paraId="343DCF14" w14:textId="1EED458F" w:rsidR="00AA1184" w:rsidRDefault="00AA1184" w:rsidP="0022127A">
            <w:pPr>
              <w:pStyle w:val="TAC"/>
            </w:pPr>
            <w:r>
              <w:rPr>
                <w:lang w:val="en-US"/>
              </w:rPr>
              <w:t>X</w:t>
            </w:r>
          </w:p>
        </w:tc>
        <w:tc>
          <w:tcPr>
            <w:tcW w:w="1215" w:type="dxa"/>
            <w:shd w:val="clear" w:color="auto" w:fill="auto"/>
            <w:tcPrChange w:id="160" w:author="Intel/ThomasL" w:date="2020-03-12T13:46:00Z">
              <w:tcPr>
                <w:tcW w:w="1215" w:type="dxa"/>
                <w:shd w:val="clear" w:color="auto" w:fill="auto"/>
              </w:tcPr>
            </w:tcPrChange>
          </w:tcPr>
          <w:p w14:paraId="423DFEC5" w14:textId="7BB5B6F1" w:rsidR="00AA1184" w:rsidRDefault="00AA1184" w:rsidP="0022127A">
            <w:pPr>
              <w:pStyle w:val="TAC"/>
            </w:pPr>
            <w:r>
              <w:rPr>
                <w:lang w:val="en-US"/>
              </w:rPr>
              <w:t>RW</w:t>
            </w:r>
          </w:p>
        </w:tc>
        <w:tc>
          <w:tcPr>
            <w:tcW w:w="2223" w:type="dxa"/>
            <w:shd w:val="clear" w:color="auto" w:fill="auto"/>
            <w:tcPrChange w:id="161" w:author="Intel/ThomasL" w:date="2020-03-12T13:46:00Z">
              <w:tcPr>
                <w:tcW w:w="2223" w:type="dxa"/>
                <w:shd w:val="clear" w:color="auto" w:fill="auto"/>
              </w:tcPr>
            </w:tcPrChange>
          </w:tcPr>
          <w:p w14:paraId="5F639080" w14:textId="56B5AB2D" w:rsidR="00AA1184" w:rsidRDefault="00AA1184" w:rsidP="0022127A">
            <w:pPr>
              <w:pStyle w:val="TAC"/>
            </w:pPr>
            <w:r w:rsidRPr="001A78F9">
              <w:rPr>
                <w:lang w:val="en-US"/>
              </w:rPr>
              <w:t>IEEE 802.1AB [97] Table 11-2</w:t>
            </w:r>
          </w:p>
        </w:tc>
      </w:tr>
      <w:tr w:rsidR="00AA1184" w:rsidRPr="002369B3" w14:paraId="7B154142" w14:textId="3629BA3F" w:rsidTr="001B2F30">
        <w:tc>
          <w:tcPr>
            <w:tcW w:w="4308" w:type="dxa"/>
            <w:shd w:val="clear" w:color="auto" w:fill="auto"/>
            <w:tcPrChange w:id="162" w:author="Intel/ThomasL" w:date="2020-03-12T13:46:00Z">
              <w:tcPr>
                <w:tcW w:w="4310" w:type="dxa"/>
                <w:shd w:val="clear" w:color="auto" w:fill="auto"/>
              </w:tcPr>
            </w:tcPrChange>
          </w:tcPr>
          <w:p w14:paraId="0E09CC0A" w14:textId="5E420A8C" w:rsidR="00AA1184" w:rsidRPr="00346D3D" w:rsidRDefault="00AA1184" w:rsidP="0022127A">
            <w:pPr>
              <w:pStyle w:val="TAL"/>
            </w:pPr>
            <w:r w:rsidRPr="00932D18">
              <w:rPr>
                <w:lang w:val="en-US"/>
              </w:rPr>
              <w:t>lldpV2MessageTxHoldMultiplier</w:t>
            </w:r>
          </w:p>
        </w:tc>
        <w:tc>
          <w:tcPr>
            <w:tcW w:w="643" w:type="dxa"/>
            <w:shd w:val="clear" w:color="auto" w:fill="auto"/>
            <w:tcPrChange w:id="163" w:author="Intel/ThomasL" w:date="2020-03-12T13:46:00Z">
              <w:tcPr>
                <w:tcW w:w="643" w:type="dxa"/>
                <w:shd w:val="clear" w:color="auto" w:fill="auto"/>
              </w:tcPr>
            </w:tcPrChange>
          </w:tcPr>
          <w:p w14:paraId="28E54E10" w14:textId="3A1649CC" w:rsidR="00AA1184" w:rsidRDefault="00AA1184" w:rsidP="0022127A">
            <w:pPr>
              <w:pStyle w:val="TAC"/>
              <w:keepLines w:val="0"/>
            </w:pPr>
            <w:r>
              <w:rPr>
                <w:lang w:val="en-US"/>
              </w:rPr>
              <w:t>D</w:t>
            </w:r>
          </w:p>
        </w:tc>
        <w:tc>
          <w:tcPr>
            <w:tcW w:w="672" w:type="dxa"/>
            <w:shd w:val="clear" w:color="auto" w:fill="auto"/>
            <w:tcPrChange w:id="164" w:author="Intel/ThomasL" w:date="2020-03-12T13:46:00Z">
              <w:tcPr>
                <w:tcW w:w="672" w:type="dxa"/>
                <w:shd w:val="clear" w:color="auto" w:fill="auto"/>
              </w:tcPr>
            </w:tcPrChange>
          </w:tcPr>
          <w:p w14:paraId="7FF078A7" w14:textId="70A53E50" w:rsidR="00AA1184" w:rsidRDefault="00AA1184" w:rsidP="0022127A">
            <w:pPr>
              <w:pStyle w:val="TAC"/>
            </w:pPr>
            <w:r>
              <w:rPr>
                <w:lang w:val="en-US"/>
              </w:rPr>
              <w:t>X</w:t>
            </w:r>
          </w:p>
        </w:tc>
        <w:tc>
          <w:tcPr>
            <w:tcW w:w="1215" w:type="dxa"/>
            <w:shd w:val="clear" w:color="auto" w:fill="auto"/>
            <w:tcPrChange w:id="165" w:author="Intel/ThomasL" w:date="2020-03-12T13:46:00Z">
              <w:tcPr>
                <w:tcW w:w="1215" w:type="dxa"/>
                <w:shd w:val="clear" w:color="auto" w:fill="auto"/>
              </w:tcPr>
            </w:tcPrChange>
          </w:tcPr>
          <w:p w14:paraId="47518B64" w14:textId="56E14BA1" w:rsidR="00AA1184" w:rsidRDefault="00AA1184" w:rsidP="0022127A">
            <w:pPr>
              <w:pStyle w:val="TAC"/>
            </w:pPr>
            <w:r>
              <w:rPr>
                <w:lang w:val="en-US"/>
              </w:rPr>
              <w:t>RW</w:t>
            </w:r>
          </w:p>
        </w:tc>
        <w:tc>
          <w:tcPr>
            <w:tcW w:w="2223" w:type="dxa"/>
            <w:shd w:val="clear" w:color="auto" w:fill="auto"/>
            <w:tcPrChange w:id="166" w:author="Intel/ThomasL" w:date="2020-03-12T13:46:00Z">
              <w:tcPr>
                <w:tcW w:w="2223" w:type="dxa"/>
                <w:shd w:val="clear" w:color="auto" w:fill="auto"/>
              </w:tcPr>
            </w:tcPrChange>
          </w:tcPr>
          <w:p w14:paraId="1E5D4463" w14:textId="7409C725" w:rsidR="00AA1184" w:rsidRDefault="00AA1184" w:rsidP="0022127A">
            <w:pPr>
              <w:pStyle w:val="TAC"/>
            </w:pPr>
            <w:r w:rsidRPr="001A78F9">
              <w:rPr>
                <w:lang w:val="en-US"/>
              </w:rPr>
              <w:t>IEEE 802.1AB [97] Table 11-2</w:t>
            </w:r>
          </w:p>
        </w:tc>
      </w:tr>
      <w:tr w:rsidR="00AA1184" w:rsidRPr="002369B3" w14:paraId="799647BA" w14:textId="77777777" w:rsidTr="001B2F30">
        <w:tc>
          <w:tcPr>
            <w:tcW w:w="4308" w:type="dxa"/>
            <w:shd w:val="clear" w:color="auto" w:fill="auto"/>
            <w:tcPrChange w:id="167" w:author="Intel/ThomasL" w:date="2020-03-12T13:46:00Z">
              <w:tcPr>
                <w:tcW w:w="4310" w:type="dxa"/>
                <w:shd w:val="clear" w:color="auto" w:fill="auto"/>
              </w:tcPr>
            </w:tcPrChange>
          </w:tcPr>
          <w:p w14:paraId="79758320" w14:textId="77777777" w:rsidR="00AA1184" w:rsidRPr="00A30201" w:rsidRDefault="00AA1184" w:rsidP="0022127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Change w:id="168" w:author="Intel/ThomasL" w:date="2020-03-12T13:46:00Z">
              <w:tcPr>
                <w:tcW w:w="643" w:type="dxa"/>
                <w:shd w:val="clear" w:color="auto" w:fill="auto"/>
              </w:tcPr>
            </w:tcPrChange>
          </w:tcPr>
          <w:p w14:paraId="2C345019" w14:textId="77777777" w:rsidR="00AA1184" w:rsidRDefault="00AA1184" w:rsidP="0022127A">
            <w:pPr>
              <w:pStyle w:val="TAC"/>
            </w:pPr>
          </w:p>
        </w:tc>
        <w:tc>
          <w:tcPr>
            <w:tcW w:w="672" w:type="dxa"/>
            <w:shd w:val="clear" w:color="auto" w:fill="auto"/>
            <w:tcPrChange w:id="169" w:author="Intel/ThomasL" w:date="2020-03-12T13:46:00Z">
              <w:tcPr>
                <w:tcW w:w="672" w:type="dxa"/>
                <w:shd w:val="clear" w:color="auto" w:fill="auto"/>
              </w:tcPr>
            </w:tcPrChange>
          </w:tcPr>
          <w:p w14:paraId="6DF19117" w14:textId="77777777" w:rsidR="00AA1184" w:rsidRDefault="00AA1184" w:rsidP="0022127A">
            <w:pPr>
              <w:pStyle w:val="TAC"/>
            </w:pPr>
          </w:p>
        </w:tc>
        <w:tc>
          <w:tcPr>
            <w:tcW w:w="1215" w:type="dxa"/>
            <w:shd w:val="clear" w:color="auto" w:fill="auto"/>
            <w:tcPrChange w:id="170" w:author="Intel/ThomasL" w:date="2020-03-12T13:46:00Z">
              <w:tcPr>
                <w:tcW w:w="1215" w:type="dxa"/>
                <w:shd w:val="clear" w:color="auto" w:fill="auto"/>
              </w:tcPr>
            </w:tcPrChange>
          </w:tcPr>
          <w:p w14:paraId="67582088" w14:textId="77777777" w:rsidR="00AA1184" w:rsidRDefault="00AA1184" w:rsidP="0022127A">
            <w:pPr>
              <w:pStyle w:val="TAC"/>
            </w:pPr>
          </w:p>
        </w:tc>
        <w:tc>
          <w:tcPr>
            <w:tcW w:w="2223" w:type="dxa"/>
            <w:shd w:val="clear" w:color="auto" w:fill="auto"/>
            <w:tcPrChange w:id="171" w:author="Intel/ThomasL" w:date="2020-03-12T13:46:00Z">
              <w:tcPr>
                <w:tcW w:w="2223" w:type="dxa"/>
                <w:shd w:val="clear" w:color="auto" w:fill="auto"/>
              </w:tcPr>
            </w:tcPrChange>
          </w:tcPr>
          <w:p w14:paraId="3AE4E0F1" w14:textId="77777777" w:rsidR="00AA1184" w:rsidRDefault="00AA1184" w:rsidP="0022127A">
            <w:pPr>
              <w:pStyle w:val="TAC"/>
            </w:pPr>
          </w:p>
        </w:tc>
      </w:tr>
      <w:tr w:rsidR="00AA1184" w:rsidRPr="002369B3" w14:paraId="5426C819" w14:textId="77777777" w:rsidTr="001B2F30">
        <w:tc>
          <w:tcPr>
            <w:tcW w:w="4308" w:type="dxa"/>
            <w:shd w:val="clear" w:color="auto" w:fill="auto"/>
            <w:tcPrChange w:id="172" w:author="Intel/ThomasL" w:date="2020-03-12T13:46:00Z">
              <w:tcPr>
                <w:tcW w:w="4310" w:type="dxa"/>
                <w:shd w:val="clear" w:color="auto" w:fill="auto"/>
              </w:tcPr>
            </w:tcPrChange>
          </w:tcPr>
          <w:p w14:paraId="154AA408" w14:textId="77777777" w:rsidR="00AA1184" w:rsidRPr="00346D3D" w:rsidRDefault="00AA1184" w:rsidP="0022127A">
            <w:pPr>
              <w:pStyle w:val="TAL"/>
            </w:pPr>
            <w:r w:rsidRPr="001A78F9">
              <w:rPr>
                <w:lang w:val="en-US"/>
              </w:rPr>
              <w:t>lldpV2LocPortIdSubtype</w:t>
            </w:r>
          </w:p>
        </w:tc>
        <w:tc>
          <w:tcPr>
            <w:tcW w:w="643" w:type="dxa"/>
            <w:shd w:val="clear" w:color="auto" w:fill="auto"/>
            <w:tcPrChange w:id="173" w:author="Intel/ThomasL" w:date="2020-03-12T13:46:00Z">
              <w:tcPr>
                <w:tcW w:w="643" w:type="dxa"/>
                <w:shd w:val="clear" w:color="auto" w:fill="auto"/>
              </w:tcPr>
            </w:tcPrChange>
          </w:tcPr>
          <w:p w14:paraId="6B838B50" w14:textId="1C495F0E" w:rsidR="00AA1184" w:rsidRDefault="00AA1184" w:rsidP="0022127A">
            <w:pPr>
              <w:pStyle w:val="TAC"/>
              <w:keepLines w:val="0"/>
            </w:pPr>
            <w:r>
              <w:rPr>
                <w:lang w:val="en-US"/>
              </w:rPr>
              <w:t>D</w:t>
            </w:r>
          </w:p>
        </w:tc>
        <w:tc>
          <w:tcPr>
            <w:tcW w:w="672" w:type="dxa"/>
            <w:shd w:val="clear" w:color="auto" w:fill="auto"/>
            <w:tcPrChange w:id="174" w:author="Intel/ThomasL" w:date="2020-03-12T13:46:00Z">
              <w:tcPr>
                <w:tcW w:w="672" w:type="dxa"/>
                <w:shd w:val="clear" w:color="auto" w:fill="auto"/>
              </w:tcPr>
            </w:tcPrChange>
          </w:tcPr>
          <w:p w14:paraId="3084760C" w14:textId="628FC94F" w:rsidR="00AA1184" w:rsidRDefault="00AA1184" w:rsidP="0022127A">
            <w:pPr>
              <w:pStyle w:val="TAC"/>
              <w:keepLines w:val="0"/>
            </w:pPr>
            <w:r>
              <w:rPr>
                <w:lang w:val="en-US"/>
              </w:rPr>
              <w:t>N</w:t>
            </w:r>
          </w:p>
        </w:tc>
        <w:tc>
          <w:tcPr>
            <w:tcW w:w="1215" w:type="dxa"/>
            <w:shd w:val="clear" w:color="auto" w:fill="auto"/>
            <w:tcPrChange w:id="175" w:author="Intel/ThomasL" w:date="2020-03-12T13:46:00Z">
              <w:tcPr>
                <w:tcW w:w="1215" w:type="dxa"/>
                <w:shd w:val="clear" w:color="auto" w:fill="auto"/>
              </w:tcPr>
            </w:tcPrChange>
          </w:tcPr>
          <w:p w14:paraId="64B1791B" w14:textId="77777777" w:rsidR="00AA1184" w:rsidRDefault="00AA1184" w:rsidP="0022127A">
            <w:pPr>
              <w:pStyle w:val="TAC"/>
            </w:pPr>
            <w:r w:rsidRPr="001A78F9">
              <w:rPr>
                <w:lang w:val="en-US"/>
              </w:rPr>
              <w:t>R</w:t>
            </w:r>
            <w:r>
              <w:rPr>
                <w:lang w:val="en-US"/>
              </w:rPr>
              <w:t>W</w:t>
            </w:r>
          </w:p>
        </w:tc>
        <w:tc>
          <w:tcPr>
            <w:tcW w:w="2223" w:type="dxa"/>
            <w:shd w:val="clear" w:color="auto" w:fill="auto"/>
            <w:tcPrChange w:id="176" w:author="Intel/ThomasL" w:date="2020-03-12T13:46:00Z">
              <w:tcPr>
                <w:tcW w:w="2223" w:type="dxa"/>
                <w:shd w:val="clear" w:color="auto" w:fill="auto"/>
              </w:tcPr>
            </w:tcPrChange>
          </w:tcPr>
          <w:p w14:paraId="077FFD58" w14:textId="77777777" w:rsidR="00AA1184" w:rsidRDefault="00AA1184" w:rsidP="0022127A">
            <w:pPr>
              <w:pStyle w:val="TAC"/>
            </w:pPr>
            <w:r w:rsidRPr="001A78F9">
              <w:rPr>
                <w:lang w:val="en-US"/>
              </w:rPr>
              <w:t>IEEE 802.1AB [97] Table 11-2</w:t>
            </w:r>
          </w:p>
        </w:tc>
      </w:tr>
      <w:tr w:rsidR="00AA1184" w:rsidRPr="002369B3" w14:paraId="198C66A0" w14:textId="77777777" w:rsidTr="001B2F30">
        <w:tc>
          <w:tcPr>
            <w:tcW w:w="4308" w:type="dxa"/>
            <w:shd w:val="clear" w:color="auto" w:fill="auto"/>
            <w:tcPrChange w:id="177" w:author="Intel/ThomasL" w:date="2020-03-12T13:46:00Z">
              <w:tcPr>
                <w:tcW w:w="4310" w:type="dxa"/>
                <w:shd w:val="clear" w:color="auto" w:fill="auto"/>
              </w:tcPr>
            </w:tcPrChange>
          </w:tcPr>
          <w:p w14:paraId="6ED74A96" w14:textId="77777777" w:rsidR="00AA1184" w:rsidRPr="00346D3D" w:rsidRDefault="00AA1184" w:rsidP="0022127A">
            <w:pPr>
              <w:pStyle w:val="TAL"/>
            </w:pPr>
            <w:r w:rsidRPr="001A78F9">
              <w:rPr>
                <w:lang w:val="en-US"/>
              </w:rPr>
              <w:t>lldpV2LocPortId</w:t>
            </w:r>
          </w:p>
        </w:tc>
        <w:tc>
          <w:tcPr>
            <w:tcW w:w="643" w:type="dxa"/>
            <w:shd w:val="clear" w:color="auto" w:fill="auto"/>
            <w:tcPrChange w:id="178" w:author="Intel/ThomasL" w:date="2020-03-12T13:46:00Z">
              <w:tcPr>
                <w:tcW w:w="643" w:type="dxa"/>
                <w:shd w:val="clear" w:color="auto" w:fill="auto"/>
              </w:tcPr>
            </w:tcPrChange>
          </w:tcPr>
          <w:p w14:paraId="54553EB9" w14:textId="412AC14D" w:rsidR="00AA1184" w:rsidRDefault="00AA1184" w:rsidP="0022127A">
            <w:pPr>
              <w:pStyle w:val="TAC"/>
              <w:keepLines w:val="0"/>
            </w:pPr>
            <w:r>
              <w:rPr>
                <w:lang w:val="en-US"/>
              </w:rPr>
              <w:t>D</w:t>
            </w:r>
          </w:p>
        </w:tc>
        <w:tc>
          <w:tcPr>
            <w:tcW w:w="672" w:type="dxa"/>
            <w:shd w:val="clear" w:color="auto" w:fill="auto"/>
            <w:tcPrChange w:id="179" w:author="Intel/ThomasL" w:date="2020-03-12T13:46:00Z">
              <w:tcPr>
                <w:tcW w:w="672" w:type="dxa"/>
                <w:shd w:val="clear" w:color="auto" w:fill="auto"/>
              </w:tcPr>
            </w:tcPrChange>
          </w:tcPr>
          <w:p w14:paraId="65541E24" w14:textId="1861C722" w:rsidR="00AA1184" w:rsidRDefault="00AA1184" w:rsidP="0022127A">
            <w:pPr>
              <w:pStyle w:val="TAC"/>
              <w:keepLines w:val="0"/>
            </w:pPr>
            <w:r>
              <w:rPr>
                <w:lang w:val="en-US"/>
              </w:rPr>
              <w:t>N</w:t>
            </w:r>
          </w:p>
        </w:tc>
        <w:tc>
          <w:tcPr>
            <w:tcW w:w="1215" w:type="dxa"/>
            <w:shd w:val="clear" w:color="auto" w:fill="auto"/>
            <w:tcPrChange w:id="180" w:author="Intel/ThomasL" w:date="2020-03-12T13:46:00Z">
              <w:tcPr>
                <w:tcW w:w="1215" w:type="dxa"/>
                <w:shd w:val="clear" w:color="auto" w:fill="auto"/>
              </w:tcPr>
            </w:tcPrChange>
          </w:tcPr>
          <w:p w14:paraId="67152A3C" w14:textId="77777777" w:rsidR="00AA1184" w:rsidRDefault="00AA1184" w:rsidP="0022127A">
            <w:pPr>
              <w:pStyle w:val="TAC"/>
            </w:pPr>
            <w:r w:rsidRPr="001A78F9">
              <w:rPr>
                <w:lang w:val="en-US"/>
              </w:rPr>
              <w:t>R</w:t>
            </w:r>
            <w:r>
              <w:rPr>
                <w:lang w:val="en-US"/>
              </w:rPr>
              <w:t>W</w:t>
            </w:r>
          </w:p>
        </w:tc>
        <w:tc>
          <w:tcPr>
            <w:tcW w:w="2223" w:type="dxa"/>
            <w:shd w:val="clear" w:color="auto" w:fill="auto"/>
            <w:tcPrChange w:id="181" w:author="Intel/ThomasL" w:date="2020-03-12T13:46:00Z">
              <w:tcPr>
                <w:tcW w:w="2223" w:type="dxa"/>
                <w:shd w:val="clear" w:color="auto" w:fill="auto"/>
              </w:tcPr>
            </w:tcPrChange>
          </w:tcPr>
          <w:p w14:paraId="320233DD" w14:textId="77777777" w:rsidR="00AA1184" w:rsidRDefault="00AA1184" w:rsidP="0022127A">
            <w:pPr>
              <w:pStyle w:val="TAC"/>
            </w:pPr>
            <w:r w:rsidRPr="001A78F9">
              <w:rPr>
                <w:lang w:val="en-US"/>
              </w:rPr>
              <w:t>IEEE 802.1AB [97] Table 11-2</w:t>
            </w:r>
          </w:p>
        </w:tc>
      </w:tr>
      <w:tr w:rsidR="00AA1184" w:rsidRPr="002369B3" w14:paraId="25F3FFF1" w14:textId="77777777" w:rsidTr="001B2F30">
        <w:tc>
          <w:tcPr>
            <w:tcW w:w="4308" w:type="dxa"/>
            <w:shd w:val="clear" w:color="auto" w:fill="auto"/>
            <w:tcPrChange w:id="182" w:author="Intel/ThomasL" w:date="2020-03-12T13:46:00Z">
              <w:tcPr>
                <w:tcW w:w="4310" w:type="dxa"/>
                <w:shd w:val="clear" w:color="auto" w:fill="auto"/>
              </w:tcPr>
            </w:tcPrChange>
          </w:tcPr>
          <w:p w14:paraId="3A49CA96" w14:textId="77777777" w:rsidR="00AA1184" w:rsidRPr="00346D3D" w:rsidRDefault="00AA1184" w:rsidP="0022127A">
            <w:pPr>
              <w:pStyle w:val="TAL"/>
            </w:pPr>
            <w:r>
              <w:rPr>
                <w:b/>
                <w:lang w:val="en-US"/>
              </w:rPr>
              <w:t xml:space="preserve">DS-TT port </w:t>
            </w:r>
            <w:r w:rsidRPr="001A78F9">
              <w:rPr>
                <w:b/>
                <w:lang w:val="en-US"/>
              </w:rPr>
              <w:t>neighbor discovery configuration</w:t>
            </w:r>
          </w:p>
        </w:tc>
        <w:tc>
          <w:tcPr>
            <w:tcW w:w="643" w:type="dxa"/>
            <w:shd w:val="clear" w:color="auto" w:fill="auto"/>
            <w:tcPrChange w:id="183" w:author="Intel/ThomasL" w:date="2020-03-12T13:46:00Z">
              <w:tcPr>
                <w:tcW w:w="643" w:type="dxa"/>
                <w:shd w:val="clear" w:color="auto" w:fill="auto"/>
              </w:tcPr>
            </w:tcPrChange>
          </w:tcPr>
          <w:p w14:paraId="3BEDBAC1" w14:textId="77777777" w:rsidR="00AA1184" w:rsidRDefault="00AA1184" w:rsidP="0022127A">
            <w:pPr>
              <w:pStyle w:val="TAC"/>
            </w:pPr>
          </w:p>
        </w:tc>
        <w:tc>
          <w:tcPr>
            <w:tcW w:w="672" w:type="dxa"/>
            <w:shd w:val="clear" w:color="auto" w:fill="auto"/>
            <w:tcPrChange w:id="184" w:author="Intel/ThomasL" w:date="2020-03-12T13:46:00Z">
              <w:tcPr>
                <w:tcW w:w="672" w:type="dxa"/>
                <w:shd w:val="clear" w:color="auto" w:fill="auto"/>
              </w:tcPr>
            </w:tcPrChange>
          </w:tcPr>
          <w:p w14:paraId="2A2244EC" w14:textId="77777777" w:rsidR="00AA1184" w:rsidRDefault="00AA1184" w:rsidP="0022127A">
            <w:pPr>
              <w:pStyle w:val="TAC"/>
            </w:pPr>
          </w:p>
        </w:tc>
        <w:tc>
          <w:tcPr>
            <w:tcW w:w="1215" w:type="dxa"/>
            <w:shd w:val="clear" w:color="auto" w:fill="auto"/>
            <w:tcPrChange w:id="185" w:author="Intel/ThomasL" w:date="2020-03-12T13:46:00Z">
              <w:tcPr>
                <w:tcW w:w="1215" w:type="dxa"/>
                <w:shd w:val="clear" w:color="auto" w:fill="auto"/>
              </w:tcPr>
            </w:tcPrChange>
          </w:tcPr>
          <w:p w14:paraId="7FBADE28" w14:textId="77777777" w:rsidR="00AA1184" w:rsidRDefault="00AA1184" w:rsidP="0022127A">
            <w:pPr>
              <w:pStyle w:val="TAC"/>
            </w:pPr>
          </w:p>
        </w:tc>
        <w:tc>
          <w:tcPr>
            <w:tcW w:w="2223" w:type="dxa"/>
            <w:shd w:val="clear" w:color="auto" w:fill="auto"/>
            <w:tcPrChange w:id="186" w:author="Intel/ThomasL" w:date="2020-03-12T13:46:00Z">
              <w:tcPr>
                <w:tcW w:w="2223" w:type="dxa"/>
                <w:shd w:val="clear" w:color="auto" w:fill="auto"/>
              </w:tcPr>
            </w:tcPrChange>
          </w:tcPr>
          <w:p w14:paraId="3EE9AF39" w14:textId="77777777" w:rsidR="00AA1184" w:rsidRDefault="00AA1184" w:rsidP="0022127A">
            <w:pPr>
              <w:pStyle w:val="TAC"/>
            </w:pPr>
          </w:p>
        </w:tc>
      </w:tr>
      <w:tr w:rsidR="00AA1184" w:rsidRPr="002369B3" w14:paraId="1E980639" w14:textId="77777777" w:rsidTr="001B2F30">
        <w:tc>
          <w:tcPr>
            <w:tcW w:w="4308" w:type="dxa"/>
            <w:shd w:val="clear" w:color="auto" w:fill="auto"/>
            <w:tcPrChange w:id="187" w:author="Intel/ThomasL" w:date="2020-03-12T13:46:00Z">
              <w:tcPr>
                <w:tcW w:w="4310" w:type="dxa"/>
                <w:shd w:val="clear" w:color="auto" w:fill="auto"/>
              </w:tcPr>
            </w:tcPrChange>
          </w:tcPr>
          <w:p w14:paraId="1CAE790D" w14:textId="77777777" w:rsidR="00AA1184" w:rsidRPr="00346D3D" w:rsidRDefault="00AA1184" w:rsidP="0022127A">
            <w:pPr>
              <w:pStyle w:val="TAL"/>
            </w:pPr>
            <w:r w:rsidRPr="001A78F9">
              <w:rPr>
                <w:lang w:val="en-US"/>
              </w:rPr>
              <w:t>lldpV2LocPortIdSubtype</w:t>
            </w:r>
          </w:p>
        </w:tc>
        <w:tc>
          <w:tcPr>
            <w:tcW w:w="643" w:type="dxa"/>
            <w:shd w:val="clear" w:color="auto" w:fill="auto"/>
            <w:tcPrChange w:id="188" w:author="Intel/ThomasL" w:date="2020-03-12T13:46:00Z">
              <w:tcPr>
                <w:tcW w:w="643" w:type="dxa"/>
                <w:shd w:val="clear" w:color="auto" w:fill="auto"/>
              </w:tcPr>
            </w:tcPrChange>
          </w:tcPr>
          <w:p w14:paraId="6C66998C" w14:textId="77777777" w:rsidR="00AA1184" w:rsidRDefault="00AA1184" w:rsidP="0022127A">
            <w:pPr>
              <w:pStyle w:val="TAC"/>
            </w:pPr>
            <w:r>
              <w:rPr>
                <w:lang w:val="en-US"/>
              </w:rPr>
              <w:t>(x)</w:t>
            </w:r>
          </w:p>
        </w:tc>
        <w:tc>
          <w:tcPr>
            <w:tcW w:w="672" w:type="dxa"/>
            <w:shd w:val="clear" w:color="auto" w:fill="auto"/>
            <w:tcPrChange w:id="189" w:author="Intel/ThomasL" w:date="2020-03-12T13:46:00Z">
              <w:tcPr>
                <w:tcW w:w="672" w:type="dxa"/>
                <w:shd w:val="clear" w:color="auto" w:fill="auto"/>
              </w:tcPr>
            </w:tcPrChange>
          </w:tcPr>
          <w:p w14:paraId="371D880C" w14:textId="77777777" w:rsidR="00AA1184" w:rsidRDefault="00AA1184" w:rsidP="0022127A">
            <w:pPr>
              <w:pStyle w:val="TAC"/>
            </w:pPr>
            <w:r>
              <w:rPr>
                <w:lang w:val="en-US"/>
              </w:rPr>
              <w:t>(</w:t>
            </w:r>
            <w:r w:rsidRPr="001A78F9">
              <w:rPr>
                <w:lang w:val="en-US"/>
              </w:rPr>
              <w:t>X</w:t>
            </w:r>
            <w:r>
              <w:rPr>
                <w:lang w:val="en-US"/>
              </w:rPr>
              <w:t>)</w:t>
            </w:r>
          </w:p>
        </w:tc>
        <w:tc>
          <w:tcPr>
            <w:tcW w:w="1215" w:type="dxa"/>
            <w:shd w:val="clear" w:color="auto" w:fill="auto"/>
            <w:tcPrChange w:id="190" w:author="Intel/ThomasL" w:date="2020-03-12T13:46:00Z">
              <w:tcPr>
                <w:tcW w:w="1215" w:type="dxa"/>
                <w:shd w:val="clear" w:color="auto" w:fill="auto"/>
              </w:tcPr>
            </w:tcPrChange>
          </w:tcPr>
          <w:p w14:paraId="02F8F554" w14:textId="77777777" w:rsidR="00AA1184" w:rsidRDefault="00AA1184" w:rsidP="0022127A">
            <w:pPr>
              <w:pStyle w:val="TAC"/>
            </w:pPr>
            <w:r w:rsidRPr="001A78F9">
              <w:rPr>
                <w:lang w:val="en-US"/>
              </w:rPr>
              <w:t>R</w:t>
            </w:r>
            <w:r>
              <w:rPr>
                <w:lang w:val="en-US"/>
              </w:rPr>
              <w:t>W</w:t>
            </w:r>
          </w:p>
        </w:tc>
        <w:tc>
          <w:tcPr>
            <w:tcW w:w="2223" w:type="dxa"/>
            <w:shd w:val="clear" w:color="auto" w:fill="auto"/>
            <w:tcPrChange w:id="191" w:author="Intel/ThomasL" w:date="2020-03-12T13:46:00Z">
              <w:tcPr>
                <w:tcW w:w="2223" w:type="dxa"/>
                <w:shd w:val="clear" w:color="auto" w:fill="auto"/>
              </w:tcPr>
            </w:tcPrChange>
          </w:tcPr>
          <w:p w14:paraId="23E83723" w14:textId="77777777" w:rsidR="00AA1184" w:rsidRDefault="00AA1184" w:rsidP="0022127A">
            <w:pPr>
              <w:pStyle w:val="TAC"/>
            </w:pPr>
            <w:r w:rsidRPr="001A78F9">
              <w:rPr>
                <w:lang w:val="en-US"/>
              </w:rPr>
              <w:t>IEEE 802.1AB [97] Table 11-2</w:t>
            </w:r>
          </w:p>
        </w:tc>
      </w:tr>
      <w:tr w:rsidR="00AA1184" w:rsidRPr="002369B3" w14:paraId="478AF1E6" w14:textId="77777777" w:rsidTr="001B2F30">
        <w:tc>
          <w:tcPr>
            <w:tcW w:w="4308" w:type="dxa"/>
            <w:shd w:val="clear" w:color="auto" w:fill="auto"/>
            <w:tcPrChange w:id="192" w:author="Intel/ThomasL" w:date="2020-03-12T13:46:00Z">
              <w:tcPr>
                <w:tcW w:w="4310" w:type="dxa"/>
                <w:shd w:val="clear" w:color="auto" w:fill="auto"/>
              </w:tcPr>
            </w:tcPrChange>
          </w:tcPr>
          <w:p w14:paraId="49336E48" w14:textId="77777777" w:rsidR="00AA1184" w:rsidRPr="00346D3D" w:rsidRDefault="00AA1184" w:rsidP="0022127A">
            <w:pPr>
              <w:pStyle w:val="TAL"/>
            </w:pPr>
            <w:r w:rsidRPr="001A78F9">
              <w:rPr>
                <w:lang w:val="en-US"/>
              </w:rPr>
              <w:t>lldpV2LocPortId</w:t>
            </w:r>
          </w:p>
        </w:tc>
        <w:tc>
          <w:tcPr>
            <w:tcW w:w="643" w:type="dxa"/>
            <w:shd w:val="clear" w:color="auto" w:fill="auto"/>
            <w:tcPrChange w:id="193" w:author="Intel/ThomasL" w:date="2020-03-12T13:46:00Z">
              <w:tcPr>
                <w:tcW w:w="643" w:type="dxa"/>
                <w:shd w:val="clear" w:color="auto" w:fill="auto"/>
              </w:tcPr>
            </w:tcPrChange>
          </w:tcPr>
          <w:p w14:paraId="551A9520" w14:textId="77777777" w:rsidR="00AA1184" w:rsidRDefault="00AA1184" w:rsidP="0022127A">
            <w:pPr>
              <w:pStyle w:val="TAC"/>
            </w:pPr>
            <w:r>
              <w:rPr>
                <w:lang w:val="en-US"/>
              </w:rPr>
              <w:t>(x)</w:t>
            </w:r>
          </w:p>
        </w:tc>
        <w:tc>
          <w:tcPr>
            <w:tcW w:w="672" w:type="dxa"/>
            <w:shd w:val="clear" w:color="auto" w:fill="auto"/>
            <w:tcPrChange w:id="194" w:author="Intel/ThomasL" w:date="2020-03-12T13:46:00Z">
              <w:tcPr>
                <w:tcW w:w="672" w:type="dxa"/>
                <w:shd w:val="clear" w:color="auto" w:fill="auto"/>
              </w:tcPr>
            </w:tcPrChange>
          </w:tcPr>
          <w:p w14:paraId="77D7C5B6" w14:textId="77777777" w:rsidR="00AA1184" w:rsidRDefault="00AA1184" w:rsidP="0022127A">
            <w:pPr>
              <w:pStyle w:val="TAC"/>
            </w:pPr>
            <w:r>
              <w:rPr>
                <w:lang w:val="en-US"/>
              </w:rPr>
              <w:t>(</w:t>
            </w:r>
            <w:r w:rsidRPr="001A78F9">
              <w:rPr>
                <w:lang w:val="en-US"/>
              </w:rPr>
              <w:t>X</w:t>
            </w:r>
            <w:r>
              <w:rPr>
                <w:lang w:val="en-US"/>
              </w:rPr>
              <w:t>)</w:t>
            </w:r>
          </w:p>
        </w:tc>
        <w:tc>
          <w:tcPr>
            <w:tcW w:w="1215" w:type="dxa"/>
            <w:shd w:val="clear" w:color="auto" w:fill="auto"/>
            <w:tcPrChange w:id="195" w:author="Intel/ThomasL" w:date="2020-03-12T13:46:00Z">
              <w:tcPr>
                <w:tcW w:w="1215" w:type="dxa"/>
                <w:shd w:val="clear" w:color="auto" w:fill="auto"/>
              </w:tcPr>
            </w:tcPrChange>
          </w:tcPr>
          <w:p w14:paraId="2BC8D632" w14:textId="77777777" w:rsidR="00AA1184" w:rsidRDefault="00AA1184" w:rsidP="0022127A">
            <w:pPr>
              <w:pStyle w:val="TAC"/>
            </w:pPr>
            <w:r w:rsidRPr="001A78F9">
              <w:rPr>
                <w:lang w:val="en-US"/>
              </w:rPr>
              <w:t>R</w:t>
            </w:r>
            <w:r>
              <w:rPr>
                <w:lang w:val="en-US"/>
              </w:rPr>
              <w:t>W</w:t>
            </w:r>
          </w:p>
        </w:tc>
        <w:tc>
          <w:tcPr>
            <w:tcW w:w="2223" w:type="dxa"/>
            <w:shd w:val="clear" w:color="auto" w:fill="auto"/>
            <w:tcPrChange w:id="196" w:author="Intel/ThomasL" w:date="2020-03-12T13:46:00Z">
              <w:tcPr>
                <w:tcW w:w="2223" w:type="dxa"/>
                <w:shd w:val="clear" w:color="auto" w:fill="auto"/>
              </w:tcPr>
            </w:tcPrChange>
          </w:tcPr>
          <w:p w14:paraId="52CE1866" w14:textId="77777777" w:rsidR="00AA1184" w:rsidRDefault="00AA1184" w:rsidP="0022127A">
            <w:pPr>
              <w:pStyle w:val="TAC"/>
            </w:pPr>
            <w:r w:rsidRPr="001A78F9">
              <w:rPr>
                <w:lang w:val="en-US"/>
              </w:rPr>
              <w:t>IEEE 802.1AB [97] Table 11-2</w:t>
            </w:r>
          </w:p>
        </w:tc>
      </w:tr>
      <w:tr w:rsidR="00AA1184" w:rsidRPr="002369B3" w14:paraId="4917E807" w14:textId="77777777" w:rsidTr="001B2F30">
        <w:tc>
          <w:tcPr>
            <w:tcW w:w="4308" w:type="dxa"/>
            <w:shd w:val="clear" w:color="auto" w:fill="auto"/>
            <w:tcPrChange w:id="197" w:author="Intel/ThomasL" w:date="2020-03-12T13:46:00Z">
              <w:tcPr>
                <w:tcW w:w="4310" w:type="dxa"/>
                <w:shd w:val="clear" w:color="auto" w:fill="auto"/>
              </w:tcPr>
            </w:tcPrChange>
          </w:tcPr>
          <w:p w14:paraId="386ECD29" w14:textId="77777777" w:rsidR="00AA1184" w:rsidRPr="00346D3D" w:rsidRDefault="00AA1184" w:rsidP="0022127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Change w:id="198" w:author="Intel/ThomasL" w:date="2020-03-12T13:46:00Z">
              <w:tcPr>
                <w:tcW w:w="643" w:type="dxa"/>
                <w:shd w:val="clear" w:color="auto" w:fill="auto"/>
              </w:tcPr>
            </w:tcPrChange>
          </w:tcPr>
          <w:p w14:paraId="0DC1781D" w14:textId="77777777" w:rsidR="00AA1184" w:rsidRDefault="00AA1184" w:rsidP="0022127A">
            <w:pPr>
              <w:pStyle w:val="TAC"/>
            </w:pPr>
          </w:p>
        </w:tc>
        <w:tc>
          <w:tcPr>
            <w:tcW w:w="672" w:type="dxa"/>
            <w:shd w:val="clear" w:color="auto" w:fill="auto"/>
            <w:tcPrChange w:id="199" w:author="Intel/ThomasL" w:date="2020-03-12T13:46:00Z">
              <w:tcPr>
                <w:tcW w:w="672" w:type="dxa"/>
                <w:shd w:val="clear" w:color="auto" w:fill="auto"/>
              </w:tcPr>
            </w:tcPrChange>
          </w:tcPr>
          <w:p w14:paraId="52299852" w14:textId="77777777" w:rsidR="00AA1184" w:rsidRDefault="00AA1184" w:rsidP="0022127A">
            <w:pPr>
              <w:pStyle w:val="TAC"/>
            </w:pPr>
          </w:p>
        </w:tc>
        <w:tc>
          <w:tcPr>
            <w:tcW w:w="1215" w:type="dxa"/>
            <w:shd w:val="clear" w:color="auto" w:fill="auto"/>
            <w:tcPrChange w:id="200" w:author="Intel/ThomasL" w:date="2020-03-12T13:46:00Z">
              <w:tcPr>
                <w:tcW w:w="1215" w:type="dxa"/>
                <w:shd w:val="clear" w:color="auto" w:fill="auto"/>
              </w:tcPr>
            </w:tcPrChange>
          </w:tcPr>
          <w:p w14:paraId="20C56CF0" w14:textId="77777777" w:rsidR="00AA1184" w:rsidRDefault="00AA1184" w:rsidP="0022127A">
            <w:pPr>
              <w:pStyle w:val="TAC"/>
            </w:pPr>
          </w:p>
        </w:tc>
        <w:tc>
          <w:tcPr>
            <w:tcW w:w="2223" w:type="dxa"/>
            <w:shd w:val="clear" w:color="auto" w:fill="auto"/>
            <w:tcPrChange w:id="201" w:author="Intel/ThomasL" w:date="2020-03-12T13:46:00Z">
              <w:tcPr>
                <w:tcW w:w="2223" w:type="dxa"/>
                <w:shd w:val="clear" w:color="auto" w:fill="auto"/>
              </w:tcPr>
            </w:tcPrChange>
          </w:tcPr>
          <w:p w14:paraId="50F10349" w14:textId="77777777" w:rsidR="00AA1184" w:rsidRDefault="00AA1184" w:rsidP="0022127A">
            <w:pPr>
              <w:pStyle w:val="TAC"/>
            </w:pPr>
          </w:p>
        </w:tc>
      </w:tr>
      <w:tr w:rsidR="00AA1184" w:rsidRPr="002369B3" w14:paraId="654597FA" w14:textId="77777777" w:rsidTr="001B2F30">
        <w:tc>
          <w:tcPr>
            <w:tcW w:w="4308" w:type="dxa"/>
            <w:shd w:val="clear" w:color="auto" w:fill="auto"/>
            <w:tcPrChange w:id="202" w:author="Intel/ThomasL" w:date="2020-03-12T13:46:00Z">
              <w:tcPr>
                <w:tcW w:w="4310" w:type="dxa"/>
                <w:shd w:val="clear" w:color="auto" w:fill="auto"/>
              </w:tcPr>
            </w:tcPrChange>
          </w:tcPr>
          <w:p w14:paraId="352D2C96" w14:textId="77777777" w:rsidR="00AA1184" w:rsidRDefault="00AA1184" w:rsidP="0022127A">
            <w:pPr>
              <w:pStyle w:val="TAL"/>
              <w:rPr>
                <w:b/>
              </w:rPr>
            </w:pPr>
            <w:r w:rsidRPr="00306426">
              <w:t>lldpV2RemChassisIdSubtype</w:t>
            </w:r>
          </w:p>
        </w:tc>
        <w:tc>
          <w:tcPr>
            <w:tcW w:w="643" w:type="dxa"/>
            <w:shd w:val="clear" w:color="auto" w:fill="auto"/>
            <w:tcPrChange w:id="203" w:author="Intel/ThomasL" w:date="2020-03-12T13:46:00Z">
              <w:tcPr>
                <w:tcW w:w="643" w:type="dxa"/>
                <w:shd w:val="clear" w:color="auto" w:fill="auto"/>
              </w:tcPr>
            </w:tcPrChange>
          </w:tcPr>
          <w:p w14:paraId="21143A61" w14:textId="7A211F4A" w:rsidR="00AA1184" w:rsidRDefault="00AA1184" w:rsidP="0022127A">
            <w:pPr>
              <w:pStyle w:val="TAC"/>
              <w:keepLines w:val="0"/>
            </w:pPr>
          </w:p>
        </w:tc>
        <w:tc>
          <w:tcPr>
            <w:tcW w:w="672" w:type="dxa"/>
            <w:shd w:val="clear" w:color="auto" w:fill="auto"/>
            <w:tcPrChange w:id="204" w:author="Intel/ThomasL" w:date="2020-03-12T13:46:00Z">
              <w:tcPr>
                <w:tcW w:w="672" w:type="dxa"/>
                <w:shd w:val="clear" w:color="auto" w:fill="auto"/>
              </w:tcPr>
            </w:tcPrChange>
          </w:tcPr>
          <w:p w14:paraId="20106472" w14:textId="77777777" w:rsidR="00AA1184" w:rsidRDefault="00AA1184" w:rsidP="0022127A">
            <w:pPr>
              <w:pStyle w:val="TAC"/>
            </w:pPr>
            <w:r>
              <w:t>X</w:t>
            </w:r>
          </w:p>
        </w:tc>
        <w:tc>
          <w:tcPr>
            <w:tcW w:w="1215" w:type="dxa"/>
            <w:shd w:val="clear" w:color="auto" w:fill="auto"/>
            <w:tcPrChange w:id="205" w:author="Intel/ThomasL" w:date="2020-03-12T13:46:00Z">
              <w:tcPr>
                <w:tcW w:w="1215" w:type="dxa"/>
                <w:shd w:val="clear" w:color="auto" w:fill="auto"/>
              </w:tcPr>
            </w:tcPrChange>
          </w:tcPr>
          <w:p w14:paraId="2FEA2EA6" w14:textId="77777777" w:rsidR="00AA1184" w:rsidRDefault="00AA1184" w:rsidP="0022127A">
            <w:pPr>
              <w:pStyle w:val="TAC"/>
            </w:pPr>
            <w:r>
              <w:t>R</w:t>
            </w:r>
          </w:p>
        </w:tc>
        <w:tc>
          <w:tcPr>
            <w:tcW w:w="2223" w:type="dxa"/>
            <w:shd w:val="clear" w:color="auto" w:fill="auto"/>
            <w:tcPrChange w:id="206" w:author="Intel/ThomasL" w:date="2020-03-12T13:46:00Z">
              <w:tcPr>
                <w:tcW w:w="2223" w:type="dxa"/>
                <w:shd w:val="clear" w:color="auto" w:fill="auto"/>
              </w:tcPr>
            </w:tcPrChange>
          </w:tcPr>
          <w:p w14:paraId="460C69DA" w14:textId="77777777" w:rsidR="00AA1184" w:rsidRDefault="00AA1184" w:rsidP="0022127A">
            <w:pPr>
              <w:pStyle w:val="TAC"/>
            </w:pPr>
            <w:r w:rsidRPr="00306426">
              <w:t>IEEE 802.1AB [97] Table 11-2</w:t>
            </w:r>
          </w:p>
        </w:tc>
      </w:tr>
      <w:tr w:rsidR="00AA1184" w:rsidRPr="002369B3" w14:paraId="4FA54A16" w14:textId="77777777" w:rsidTr="001B2F30">
        <w:tc>
          <w:tcPr>
            <w:tcW w:w="4308" w:type="dxa"/>
            <w:shd w:val="clear" w:color="auto" w:fill="auto"/>
            <w:tcPrChange w:id="207" w:author="Intel/ThomasL" w:date="2020-03-12T13:46:00Z">
              <w:tcPr>
                <w:tcW w:w="4310" w:type="dxa"/>
                <w:shd w:val="clear" w:color="auto" w:fill="auto"/>
              </w:tcPr>
            </w:tcPrChange>
          </w:tcPr>
          <w:p w14:paraId="39E42C1C" w14:textId="77777777" w:rsidR="00AA1184" w:rsidRPr="00306426" w:rsidRDefault="00AA1184" w:rsidP="0022127A">
            <w:pPr>
              <w:pStyle w:val="TAL"/>
            </w:pPr>
            <w:r w:rsidRPr="00306426">
              <w:t>lldpV2RemChassisId</w:t>
            </w:r>
          </w:p>
        </w:tc>
        <w:tc>
          <w:tcPr>
            <w:tcW w:w="643" w:type="dxa"/>
            <w:shd w:val="clear" w:color="auto" w:fill="auto"/>
            <w:tcPrChange w:id="208" w:author="Intel/ThomasL" w:date="2020-03-12T13:46:00Z">
              <w:tcPr>
                <w:tcW w:w="643" w:type="dxa"/>
                <w:shd w:val="clear" w:color="auto" w:fill="auto"/>
              </w:tcPr>
            </w:tcPrChange>
          </w:tcPr>
          <w:p w14:paraId="017D034B" w14:textId="63BA6612" w:rsidR="00AA1184" w:rsidRDefault="00AA1184" w:rsidP="0022127A">
            <w:pPr>
              <w:pStyle w:val="TAC"/>
              <w:keepLines w:val="0"/>
            </w:pPr>
          </w:p>
        </w:tc>
        <w:tc>
          <w:tcPr>
            <w:tcW w:w="672" w:type="dxa"/>
            <w:shd w:val="clear" w:color="auto" w:fill="auto"/>
            <w:tcPrChange w:id="209" w:author="Intel/ThomasL" w:date="2020-03-12T13:46:00Z">
              <w:tcPr>
                <w:tcW w:w="672" w:type="dxa"/>
                <w:shd w:val="clear" w:color="auto" w:fill="auto"/>
              </w:tcPr>
            </w:tcPrChange>
          </w:tcPr>
          <w:p w14:paraId="33F414E9" w14:textId="77777777" w:rsidR="00AA1184" w:rsidRDefault="00AA1184" w:rsidP="0022127A">
            <w:pPr>
              <w:pStyle w:val="TAC"/>
            </w:pPr>
            <w:r>
              <w:t>X</w:t>
            </w:r>
          </w:p>
        </w:tc>
        <w:tc>
          <w:tcPr>
            <w:tcW w:w="1215" w:type="dxa"/>
            <w:shd w:val="clear" w:color="auto" w:fill="auto"/>
            <w:tcPrChange w:id="210" w:author="Intel/ThomasL" w:date="2020-03-12T13:46:00Z">
              <w:tcPr>
                <w:tcW w:w="1215" w:type="dxa"/>
                <w:shd w:val="clear" w:color="auto" w:fill="auto"/>
              </w:tcPr>
            </w:tcPrChange>
          </w:tcPr>
          <w:p w14:paraId="35D2FF1F" w14:textId="77777777" w:rsidR="00AA1184" w:rsidRDefault="00AA1184" w:rsidP="0022127A">
            <w:pPr>
              <w:pStyle w:val="TAC"/>
            </w:pPr>
            <w:r>
              <w:t>R</w:t>
            </w:r>
          </w:p>
        </w:tc>
        <w:tc>
          <w:tcPr>
            <w:tcW w:w="2223" w:type="dxa"/>
            <w:shd w:val="clear" w:color="auto" w:fill="auto"/>
            <w:tcPrChange w:id="211" w:author="Intel/ThomasL" w:date="2020-03-12T13:46:00Z">
              <w:tcPr>
                <w:tcW w:w="2223" w:type="dxa"/>
                <w:shd w:val="clear" w:color="auto" w:fill="auto"/>
              </w:tcPr>
            </w:tcPrChange>
          </w:tcPr>
          <w:p w14:paraId="7A920A62" w14:textId="77777777" w:rsidR="00AA1184" w:rsidRPr="00306426" w:rsidRDefault="00AA1184" w:rsidP="0022127A">
            <w:pPr>
              <w:pStyle w:val="TAC"/>
            </w:pPr>
            <w:r w:rsidRPr="00306426">
              <w:t>IEEE 802.1AB [97] Table 11-2</w:t>
            </w:r>
          </w:p>
        </w:tc>
      </w:tr>
      <w:tr w:rsidR="00AA1184" w:rsidRPr="002369B3" w14:paraId="681C1587" w14:textId="77777777" w:rsidTr="001B2F30">
        <w:tc>
          <w:tcPr>
            <w:tcW w:w="4308" w:type="dxa"/>
            <w:shd w:val="clear" w:color="auto" w:fill="auto"/>
            <w:tcPrChange w:id="212" w:author="Intel/ThomasL" w:date="2020-03-12T13:46:00Z">
              <w:tcPr>
                <w:tcW w:w="4310" w:type="dxa"/>
                <w:shd w:val="clear" w:color="auto" w:fill="auto"/>
              </w:tcPr>
            </w:tcPrChange>
          </w:tcPr>
          <w:p w14:paraId="13180AD5" w14:textId="77777777" w:rsidR="00AA1184" w:rsidRPr="00306426" w:rsidRDefault="00AA1184" w:rsidP="0022127A">
            <w:pPr>
              <w:pStyle w:val="TAL"/>
            </w:pPr>
            <w:r w:rsidRPr="00306426">
              <w:t>lldpV2RemPortIdSubtype</w:t>
            </w:r>
          </w:p>
        </w:tc>
        <w:tc>
          <w:tcPr>
            <w:tcW w:w="643" w:type="dxa"/>
            <w:shd w:val="clear" w:color="auto" w:fill="auto"/>
            <w:tcPrChange w:id="213" w:author="Intel/ThomasL" w:date="2020-03-12T13:46:00Z">
              <w:tcPr>
                <w:tcW w:w="643" w:type="dxa"/>
                <w:shd w:val="clear" w:color="auto" w:fill="auto"/>
              </w:tcPr>
            </w:tcPrChange>
          </w:tcPr>
          <w:p w14:paraId="1C6442E1" w14:textId="00EABB0D" w:rsidR="00AA1184" w:rsidRDefault="00AA1184" w:rsidP="0022127A">
            <w:pPr>
              <w:pStyle w:val="TAC"/>
              <w:keepLines w:val="0"/>
            </w:pPr>
          </w:p>
        </w:tc>
        <w:tc>
          <w:tcPr>
            <w:tcW w:w="672" w:type="dxa"/>
            <w:shd w:val="clear" w:color="auto" w:fill="auto"/>
            <w:tcPrChange w:id="214" w:author="Intel/ThomasL" w:date="2020-03-12T13:46:00Z">
              <w:tcPr>
                <w:tcW w:w="672" w:type="dxa"/>
                <w:shd w:val="clear" w:color="auto" w:fill="auto"/>
              </w:tcPr>
            </w:tcPrChange>
          </w:tcPr>
          <w:p w14:paraId="4D667FBD" w14:textId="77777777" w:rsidR="00AA1184" w:rsidRDefault="00AA1184" w:rsidP="0022127A">
            <w:pPr>
              <w:pStyle w:val="TAC"/>
            </w:pPr>
            <w:r>
              <w:t>X</w:t>
            </w:r>
          </w:p>
        </w:tc>
        <w:tc>
          <w:tcPr>
            <w:tcW w:w="1215" w:type="dxa"/>
            <w:shd w:val="clear" w:color="auto" w:fill="auto"/>
            <w:tcPrChange w:id="215" w:author="Intel/ThomasL" w:date="2020-03-12T13:46:00Z">
              <w:tcPr>
                <w:tcW w:w="1215" w:type="dxa"/>
                <w:shd w:val="clear" w:color="auto" w:fill="auto"/>
              </w:tcPr>
            </w:tcPrChange>
          </w:tcPr>
          <w:p w14:paraId="703F52DE" w14:textId="77777777" w:rsidR="00AA1184" w:rsidRDefault="00AA1184" w:rsidP="0022127A">
            <w:pPr>
              <w:pStyle w:val="TAC"/>
            </w:pPr>
            <w:r>
              <w:t>R</w:t>
            </w:r>
          </w:p>
        </w:tc>
        <w:tc>
          <w:tcPr>
            <w:tcW w:w="2223" w:type="dxa"/>
            <w:shd w:val="clear" w:color="auto" w:fill="auto"/>
            <w:tcPrChange w:id="216" w:author="Intel/ThomasL" w:date="2020-03-12T13:46:00Z">
              <w:tcPr>
                <w:tcW w:w="2223" w:type="dxa"/>
                <w:shd w:val="clear" w:color="auto" w:fill="auto"/>
              </w:tcPr>
            </w:tcPrChange>
          </w:tcPr>
          <w:p w14:paraId="485B0D5A" w14:textId="77777777" w:rsidR="00AA1184" w:rsidRPr="00306426" w:rsidRDefault="00AA1184" w:rsidP="0022127A">
            <w:pPr>
              <w:pStyle w:val="TAC"/>
            </w:pPr>
            <w:r w:rsidRPr="00306426">
              <w:t>IEEE 802.1AB [97] Table 11-2</w:t>
            </w:r>
          </w:p>
        </w:tc>
      </w:tr>
      <w:tr w:rsidR="00AA1184" w:rsidRPr="002369B3" w14:paraId="57D8E8FB" w14:textId="77777777" w:rsidTr="001B2F30">
        <w:tc>
          <w:tcPr>
            <w:tcW w:w="4308" w:type="dxa"/>
            <w:shd w:val="clear" w:color="auto" w:fill="auto"/>
            <w:tcPrChange w:id="217" w:author="Intel/ThomasL" w:date="2020-03-12T13:46:00Z">
              <w:tcPr>
                <w:tcW w:w="4310" w:type="dxa"/>
                <w:shd w:val="clear" w:color="auto" w:fill="auto"/>
              </w:tcPr>
            </w:tcPrChange>
          </w:tcPr>
          <w:p w14:paraId="1872C219" w14:textId="77777777" w:rsidR="00AA1184" w:rsidRPr="00306426" w:rsidRDefault="00AA1184" w:rsidP="0022127A">
            <w:pPr>
              <w:pStyle w:val="TAL"/>
            </w:pPr>
            <w:r w:rsidRPr="00306426">
              <w:t>lldpV2RemPortId</w:t>
            </w:r>
          </w:p>
        </w:tc>
        <w:tc>
          <w:tcPr>
            <w:tcW w:w="643" w:type="dxa"/>
            <w:shd w:val="clear" w:color="auto" w:fill="auto"/>
            <w:tcPrChange w:id="218" w:author="Intel/ThomasL" w:date="2020-03-12T13:46:00Z">
              <w:tcPr>
                <w:tcW w:w="643" w:type="dxa"/>
                <w:shd w:val="clear" w:color="auto" w:fill="auto"/>
              </w:tcPr>
            </w:tcPrChange>
          </w:tcPr>
          <w:p w14:paraId="058CFBB2" w14:textId="48169486" w:rsidR="00AA1184" w:rsidRDefault="00AA1184" w:rsidP="0022127A">
            <w:pPr>
              <w:pStyle w:val="TAC"/>
              <w:keepLines w:val="0"/>
            </w:pPr>
          </w:p>
        </w:tc>
        <w:tc>
          <w:tcPr>
            <w:tcW w:w="672" w:type="dxa"/>
            <w:shd w:val="clear" w:color="auto" w:fill="auto"/>
            <w:tcPrChange w:id="219" w:author="Intel/ThomasL" w:date="2020-03-12T13:46:00Z">
              <w:tcPr>
                <w:tcW w:w="672" w:type="dxa"/>
                <w:shd w:val="clear" w:color="auto" w:fill="auto"/>
              </w:tcPr>
            </w:tcPrChange>
          </w:tcPr>
          <w:p w14:paraId="0CA0A180" w14:textId="77777777" w:rsidR="00AA1184" w:rsidRDefault="00AA1184" w:rsidP="0022127A">
            <w:pPr>
              <w:pStyle w:val="TAC"/>
            </w:pPr>
            <w:r>
              <w:t>X</w:t>
            </w:r>
          </w:p>
        </w:tc>
        <w:tc>
          <w:tcPr>
            <w:tcW w:w="1215" w:type="dxa"/>
            <w:shd w:val="clear" w:color="auto" w:fill="auto"/>
            <w:tcPrChange w:id="220" w:author="Intel/ThomasL" w:date="2020-03-12T13:46:00Z">
              <w:tcPr>
                <w:tcW w:w="1215" w:type="dxa"/>
                <w:shd w:val="clear" w:color="auto" w:fill="auto"/>
              </w:tcPr>
            </w:tcPrChange>
          </w:tcPr>
          <w:p w14:paraId="09606A12" w14:textId="77777777" w:rsidR="00AA1184" w:rsidRDefault="00AA1184" w:rsidP="0022127A">
            <w:pPr>
              <w:pStyle w:val="TAC"/>
            </w:pPr>
            <w:r>
              <w:t>R</w:t>
            </w:r>
          </w:p>
        </w:tc>
        <w:tc>
          <w:tcPr>
            <w:tcW w:w="2223" w:type="dxa"/>
            <w:shd w:val="clear" w:color="auto" w:fill="auto"/>
            <w:tcPrChange w:id="221" w:author="Intel/ThomasL" w:date="2020-03-12T13:46:00Z">
              <w:tcPr>
                <w:tcW w:w="2223" w:type="dxa"/>
                <w:shd w:val="clear" w:color="auto" w:fill="auto"/>
              </w:tcPr>
            </w:tcPrChange>
          </w:tcPr>
          <w:p w14:paraId="52D1DB5A" w14:textId="77777777" w:rsidR="00AA1184" w:rsidRPr="00306426" w:rsidRDefault="00AA1184" w:rsidP="0022127A">
            <w:pPr>
              <w:pStyle w:val="TAC"/>
            </w:pPr>
            <w:r w:rsidRPr="00306426">
              <w:t>IEEE 802.1AB [97] Table 11-2</w:t>
            </w:r>
          </w:p>
        </w:tc>
      </w:tr>
      <w:tr w:rsidR="00AA1184" w:rsidRPr="002369B3" w14:paraId="046849BC" w14:textId="77777777" w:rsidTr="001B2F30">
        <w:tc>
          <w:tcPr>
            <w:tcW w:w="4308" w:type="dxa"/>
            <w:shd w:val="clear" w:color="auto" w:fill="auto"/>
            <w:tcPrChange w:id="222" w:author="Intel/ThomasL" w:date="2020-03-12T13:46:00Z">
              <w:tcPr>
                <w:tcW w:w="4310" w:type="dxa"/>
                <w:shd w:val="clear" w:color="auto" w:fill="auto"/>
              </w:tcPr>
            </w:tcPrChange>
          </w:tcPr>
          <w:p w14:paraId="376EC47E" w14:textId="77777777" w:rsidR="00AA1184" w:rsidRPr="00306426" w:rsidRDefault="00AA1184" w:rsidP="0022127A">
            <w:pPr>
              <w:pStyle w:val="TAL"/>
            </w:pPr>
            <w:r>
              <w:t>TTL</w:t>
            </w:r>
          </w:p>
        </w:tc>
        <w:tc>
          <w:tcPr>
            <w:tcW w:w="643" w:type="dxa"/>
            <w:shd w:val="clear" w:color="auto" w:fill="auto"/>
            <w:tcPrChange w:id="223" w:author="Intel/ThomasL" w:date="2020-03-12T13:46:00Z">
              <w:tcPr>
                <w:tcW w:w="643" w:type="dxa"/>
                <w:shd w:val="clear" w:color="auto" w:fill="auto"/>
              </w:tcPr>
            </w:tcPrChange>
          </w:tcPr>
          <w:p w14:paraId="2F74F169" w14:textId="254CB85E" w:rsidR="00AA1184" w:rsidRDefault="00AA1184" w:rsidP="0022127A">
            <w:pPr>
              <w:pStyle w:val="TAC"/>
              <w:keepLines w:val="0"/>
            </w:pPr>
          </w:p>
        </w:tc>
        <w:tc>
          <w:tcPr>
            <w:tcW w:w="672" w:type="dxa"/>
            <w:shd w:val="clear" w:color="auto" w:fill="auto"/>
            <w:tcPrChange w:id="224" w:author="Intel/ThomasL" w:date="2020-03-12T13:46:00Z">
              <w:tcPr>
                <w:tcW w:w="672" w:type="dxa"/>
                <w:shd w:val="clear" w:color="auto" w:fill="auto"/>
              </w:tcPr>
            </w:tcPrChange>
          </w:tcPr>
          <w:p w14:paraId="345E289B" w14:textId="77777777" w:rsidR="00AA1184" w:rsidRDefault="00AA1184" w:rsidP="0022127A">
            <w:pPr>
              <w:pStyle w:val="TAC"/>
            </w:pPr>
            <w:r>
              <w:t>X</w:t>
            </w:r>
          </w:p>
        </w:tc>
        <w:tc>
          <w:tcPr>
            <w:tcW w:w="1215" w:type="dxa"/>
            <w:shd w:val="clear" w:color="auto" w:fill="auto"/>
            <w:tcPrChange w:id="225" w:author="Intel/ThomasL" w:date="2020-03-12T13:46:00Z">
              <w:tcPr>
                <w:tcW w:w="1215" w:type="dxa"/>
                <w:shd w:val="clear" w:color="auto" w:fill="auto"/>
              </w:tcPr>
            </w:tcPrChange>
          </w:tcPr>
          <w:p w14:paraId="1B488586" w14:textId="77777777" w:rsidR="00AA1184" w:rsidRDefault="00AA1184" w:rsidP="0022127A">
            <w:pPr>
              <w:pStyle w:val="TAC"/>
            </w:pPr>
            <w:r>
              <w:t>R</w:t>
            </w:r>
          </w:p>
        </w:tc>
        <w:tc>
          <w:tcPr>
            <w:tcW w:w="2223" w:type="dxa"/>
            <w:shd w:val="clear" w:color="auto" w:fill="auto"/>
            <w:tcPrChange w:id="226" w:author="Intel/ThomasL" w:date="2020-03-12T13:46:00Z">
              <w:tcPr>
                <w:tcW w:w="2223" w:type="dxa"/>
                <w:shd w:val="clear" w:color="auto" w:fill="auto"/>
              </w:tcPr>
            </w:tcPrChange>
          </w:tcPr>
          <w:p w14:paraId="48371688" w14:textId="77777777" w:rsidR="00AA1184" w:rsidRPr="00306426" w:rsidRDefault="00AA1184" w:rsidP="0022127A">
            <w:pPr>
              <w:pStyle w:val="TAC"/>
            </w:pPr>
            <w:r>
              <w:t>IEEE 802.1AB[97] clause 8.5.4</w:t>
            </w:r>
          </w:p>
        </w:tc>
      </w:tr>
      <w:tr w:rsidR="00AA1184" w:rsidRPr="002369B3" w14:paraId="181FEBA9" w14:textId="77777777" w:rsidTr="001B2F30">
        <w:tc>
          <w:tcPr>
            <w:tcW w:w="4308" w:type="dxa"/>
            <w:shd w:val="clear" w:color="auto" w:fill="auto"/>
            <w:tcPrChange w:id="227" w:author="Intel/ThomasL" w:date="2020-03-12T13:46:00Z">
              <w:tcPr>
                <w:tcW w:w="4310" w:type="dxa"/>
                <w:shd w:val="clear" w:color="auto" w:fill="auto"/>
              </w:tcPr>
            </w:tcPrChange>
          </w:tcPr>
          <w:p w14:paraId="2FE15B1C" w14:textId="77777777" w:rsidR="00AA1184" w:rsidRDefault="00AA1184" w:rsidP="0022127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3710248" w14:textId="77777777" w:rsidR="00AA1184" w:rsidRPr="00306426" w:rsidRDefault="00AA1184" w:rsidP="0022127A">
            <w:pPr>
              <w:pStyle w:val="TAL"/>
            </w:pPr>
            <w:r w:rsidRPr="00E44703">
              <w:rPr>
                <w:b/>
                <w:bCs/>
              </w:rPr>
              <w:t>(NOTE</w:t>
            </w:r>
            <w:r>
              <w:rPr>
                <w:b/>
                <w:bCs/>
              </w:rPr>
              <w:t> </w:t>
            </w:r>
            <w:r w:rsidRPr="00E44703">
              <w:rPr>
                <w:b/>
                <w:bCs/>
              </w:rPr>
              <w:t>5)</w:t>
            </w:r>
          </w:p>
        </w:tc>
        <w:tc>
          <w:tcPr>
            <w:tcW w:w="643" w:type="dxa"/>
            <w:shd w:val="clear" w:color="auto" w:fill="auto"/>
            <w:tcPrChange w:id="228" w:author="Intel/ThomasL" w:date="2020-03-12T13:46:00Z">
              <w:tcPr>
                <w:tcW w:w="643" w:type="dxa"/>
                <w:shd w:val="clear" w:color="auto" w:fill="auto"/>
              </w:tcPr>
            </w:tcPrChange>
          </w:tcPr>
          <w:p w14:paraId="51717E70" w14:textId="77777777" w:rsidR="00AA1184" w:rsidRDefault="00AA1184" w:rsidP="0022127A">
            <w:pPr>
              <w:pStyle w:val="TAC"/>
            </w:pPr>
          </w:p>
        </w:tc>
        <w:tc>
          <w:tcPr>
            <w:tcW w:w="672" w:type="dxa"/>
            <w:shd w:val="clear" w:color="auto" w:fill="auto"/>
            <w:tcPrChange w:id="229" w:author="Intel/ThomasL" w:date="2020-03-12T13:46:00Z">
              <w:tcPr>
                <w:tcW w:w="672" w:type="dxa"/>
                <w:shd w:val="clear" w:color="auto" w:fill="auto"/>
              </w:tcPr>
            </w:tcPrChange>
          </w:tcPr>
          <w:p w14:paraId="0A0C7950" w14:textId="77777777" w:rsidR="00AA1184" w:rsidRDefault="00AA1184" w:rsidP="0022127A">
            <w:pPr>
              <w:pStyle w:val="TAC"/>
            </w:pPr>
          </w:p>
        </w:tc>
        <w:tc>
          <w:tcPr>
            <w:tcW w:w="1215" w:type="dxa"/>
            <w:shd w:val="clear" w:color="auto" w:fill="auto"/>
            <w:tcPrChange w:id="230" w:author="Intel/ThomasL" w:date="2020-03-12T13:46:00Z">
              <w:tcPr>
                <w:tcW w:w="1215" w:type="dxa"/>
                <w:shd w:val="clear" w:color="auto" w:fill="auto"/>
              </w:tcPr>
            </w:tcPrChange>
          </w:tcPr>
          <w:p w14:paraId="1B96B7C0" w14:textId="77777777" w:rsidR="00AA1184" w:rsidRDefault="00AA1184" w:rsidP="0022127A">
            <w:pPr>
              <w:pStyle w:val="TAC"/>
            </w:pPr>
          </w:p>
        </w:tc>
        <w:tc>
          <w:tcPr>
            <w:tcW w:w="2223" w:type="dxa"/>
            <w:shd w:val="clear" w:color="auto" w:fill="auto"/>
            <w:tcPrChange w:id="231" w:author="Intel/ThomasL" w:date="2020-03-12T13:46:00Z">
              <w:tcPr>
                <w:tcW w:w="2223" w:type="dxa"/>
                <w:shd w:val="clear" w:color="auto" w:fill="auto"/>
              </w:tcPr>
            </w:tcPrChange>
          </w:tcPr>
          <w:p w14:paraId="0013F162" w14:textId="77777777" w:rsidR="00AA1184" w:rsidRPr="00306426" w:rsidRDefault="00AA1184" w:rsidP="0022127A">
            <w:pPr>
              <w:pStyle w:val="TAC"/>
            </w:pPr>
          </w:p>
        </w:tc>
      </w:tr>
      <w:tr w:rsidR="00AA1184" w:rsidRPr="002369B3" w14:paraId="7A5883D0" w14:textId="77777777" w:rsidTr="001B2F30">
        <w:tc>
          <w:tcPr>
            <w:tcW w:w="4308" w:type="dxa"/>
            <w:shd w:val="clear" w:color="auto" w:fill="auto"/>
            <w:tcPrChange w:id="232" w:author="Intel/ThomasL" w:date="2020-03-12T13:46:00Z">
              <w:tcPr>
                <w:tcW w:w="4310" w:type="dxa"/>
                <w:shd w:val="clear" w:color="auto" w:fill="auto"/>
              </w:tcPr>
            </w:tcPrChange>
          </w:tcPr>
          <w:p w14:paraId="1BA06892" w14:textId="77777777" w:rsidR="00AA1184" w:rsidRDefault="00AA1184" w:rsidP="0022127A">
            <w:pPr>
              <w:pStyle w:val="TAL"/>
              <w:rPr>
                <w:b/>
              </w:rPr>
            </w:pPr>
            <w:r w:rsidRPr="00306426">
              <w:t>lldpV2RemChassisIdSubtype</w:t>
            </w:r>
          </w:p>
        </w:tc>
        <w:tc>
          <w:tcPr>
            <w:tcW w:w="643" w:type="dxa"/>
            <w:shd w:val="clear" w:color="auto" w:fill="auto"/>
            <w:tcPrChange w:id="233" w:author="Intel/ThomasL" w:date="2020-03-12T13:46:00Z">
              <w:tcPr>
                <w:tcW w:w="643" w:type="dxa"/>
                <w:shd w:val="clear" w:color="auto" w:fill="auto"/>
              </w:tcPr>
            </w:tcPrChange>
          </w:tcPr>
          <w:p w14:paraId="73D876AE" w14:textId="0B49AB5E" w:rsidR="00AA1184" w:rsidRDefault="00AA1184" w:rsidP="0022127A">
            <w:pPr>
              <w:pStyle w:val="TAC"/>
              <w:keepLines w:val="0"/>
            </w:pPr>
            <w:r>
              <w:t>D</w:t>
            </w:r>
          </w:p>
        </w:tc>
        <w:tc>
          <w:tcPr>
            <w:tcW w:w="672" w:type="dxa"/>
            <w:shd w:val="clear" w:color="auto" w:fill="auto"/>
            <w:tcPrChange w:id="234" w:author="Intel/ThomasL" w:date="2020-03-12T13:46:00Z">
              <w:tcPr>
                <w:tcW w:w="672" w:type="dxa"/>
                <w:shd w:val="clear" w:color="auto" w:fill="auto"/>
              </w:tcPr>
            </w:tcPrChange>
          </w:tcPr>
          <w:p w14:paraId="524DF070" w14:textId="243FF7FD" w:rsidR="00AA1184" w:rsidRDefault="00AA1184" w:rsidP="0022127A">
            <w:pPr>
              <w:pStyle w:val="TAC"/>
              <w:keepLines w:val="0"/>
            </w:pPr>
            <w:r>
              <w:t>N</w:t>
            </w:r>
          </w:p>
        </w:tc>
        <w:tc>
          <w:tcPr>
            <w:tcW w:w="1215" w:type="dxa"/>
            <w:shd w:val="clear" w:color="auto" w:fill="auto"/>
            <w:tcPrChange w:id="235" w:author="Intel/ThomasL" w:date="2020-03-12T13:46:00Z">
              <w:tcPr>
                <w:tcW w:w="1215" w:type="dxa"/>
                <w:shd w:val="clear" w:color="auto" w:fill="auto"/>
              </w:tcPr>
            </w:tcPrChange>
          </w:tcPr>
          <w:p w14:paraId="130DE304" w14:textId="77777777" w:rsidR="00AA1184" w:rsidRDefault="00AA1184" w:rsidP="0022127A">
            <w:pPr>
              <w:pStyle w:val="TAC"/>
            </w:pPr>
            <w:r>
              <w:t>R</w:t>
            </w:r>
          </w:p>
        </w:tc>
        <w:tc>
          <w:tcPr>
            <w:tcW w:w="2223" w:type="dxa"/>
            <w:shd w:val="clear" w:color="auto" w:fill="auto"/>
            <w:tcPrChange w:id="236" w:author="Intel/ThomasL" w:date="2020-03-12T13:46:00Z">
              <w:tcPr>
                <w:tcW w:w="2223" w:type="dxa"/>
                <w:shd w:val="clear" w:color="auto" w:fill="auto"/>
              </w:tcPr>
            </w:tcPrChange>
          </w:tcPr>
          <w:p w14:paraId="16CABA44" w14:textId="77777777" w:rsidR="00AA1184" w:rsidRPr="00306426" w:rsidRDefault="00AA1184" w:rsidP="0022127A">
            <w:pPr>
              <w:pStyle w:val="TAC"/>
            </w:pPr>
            <w:r w:rsidRPr="00306426">
              <w:t>IEEE 802.1AB [97] Table 11-2</w:t>
            </w:r>
          </w:p>
        </w:tc>
      </w:tr>
      <w:tr w:rsidR="00AA1184" w:rsidRPr="002369B3" w14:paraId="0D228EDA" w14:textId="77777777" w:rsidTr="001B2F30">
        <w:tc>
          <w:tcPr>
            <w:tcW w:w="4308" w:type="dxa"/>
            <w:shd w:val="clear" w:color="auto" w:fill="auto"/>
            <w:tcPrChange w:id="237" w:author="Intel/ThomasL" w:date="2020-03-12T13:46:00Z">
              <w:tcPr>
                <w:tcW w:w="4310" w:type="dxa"/>
                <w:shd w:val="clear" w:color="auto" w:fill="auto"/>
              </w:tcPr>
            </w:tcPrChange>
          </w:tcPr>
          <w:p w14:paraId="30C5BCD9" w14:textId="77777777" w:rsidR="00AA1184" w:rsidRPr="00CA5476" w:rsidRDefault="00AA1184" w:rsidP="0022127A">
            <w:pPr>
              <w:pStyle w:val="TAL"/>
            </w:pPr>
            <w:r w:rsidRPr="00306426">
              <w:lastRenderedPageBreak/>
              <w:t>lldpV2RemChassisId</w:t>
            </w:r>
          </w:p>
        </w:tc>
        <w:tc>
          <w:tcPr>
            <w:tcW w:w="643" w:type="dxa"/>
            <w:shd w:val="clear" w:color="auto" w:fill="auto"/>
            <w:tcPrChange w:id="238" w:author="Intel/ThomasL" w:date="2020-03-12T13:46:00Z">
              <w:tcPr>
                <w:tcW w:w="643" w:type="dxa"/>
                <w:shd w:val="clear" w:color="auto" w:fill="auto"/>
              </w:tcPr>
            </w:tcPrChange>
          </w:tcPr>
          <w:p w14:paraId="2CEA9518" w14:textId="45195949" w:rsidR="00AA1184" w:rsidRDefault="00AA1184" w:rsidP="0022127A">
            <w:pPr>
              <w:pStyle w:val="TAC"/>
              <w:keepLines w:val="0"/>
            </w:pPr>
            <w:r>
              <w:t>D</w:t>
            </w:r>
          </w:p>
        </w:tc>
        <w:tc>
          <w:tcPr>
            <w:tcW w:w="672" w:type="dxa"/>
            <w:shd w:val="clear" w:color="auto" w:fill="auto"/>
            <w:tcPrChange w:id="239" w:author="Intel/ThomasL" w:date="2020-03-12T13:46:00Z">
              <w:tcPr>
                <w:tcW w:w="672" w:type="dxa"/>
                <w:shd w:val="clear" w:color="auto" w:fill="auto"/>
              </w:tcPr>
            </w:tcPrChange>
          </w:tcPr>
          <w:p w14:paraId="3E667F67" w14:textId="78831E15" w:rsidR="00AA1184" w:rsidRDefault="00AA1184" w:rsidP="0022127A">
            <w:pPr>
              <w:pStyle w:val="TAC"/>
              <w:keepLines w:val="0"/>
            </w:pPr>
            <w:r>
              <w:t>N</w:t>
            </w:r>
          </w:p>
        </w:tc>
        <w:tc>
          <w:tcPr>
            <w:tcW w:w="1215" w:type="dxa"/>
            <w:shd w:val="clear" w:color="auto" w:fill="auto"/>
            <w:tcPrChange w:id="240" w:author="Intel/ThomasL" w:date="2020-03-12T13:46:00Z">
              <w:tcPr>
                <w:tcW w:w="1215" w:type="dxa"/>
                <w:shd w:val="clear" w:color="auto" w:fill="auto"/>
              </w:tcPr>
            </w:tcPrChange>
          </w:tcPr>
          <w:p w14:paraId="7D326968" w14:textId="77777777" w:rsidR="00AA1184" w:rsidRDefault="00AA1184" w:rsidP="0022127A">
            <w:pPr>
              <w:pStyle w:val="TAC"/>
            </w:pPr>
            <w:r>
              <w:t>R</w:t>
            </w:r>
          </w:p>
        </w:tc>
        <w:tc>
          <w:tcPr>
            <w:tcW w:w="2223" w:type="dxa"/>
            <w:shd w:val="clear" w:color="auto" w:fill="auto"/>
            <w:tcPrChange w:id="241" w:author="Intel/ThomasL" w:date="2020-03-12T13:46:00Z">
              <w:tcPr>
                <w:tcW w:w="2223" w:type="dxa"/>
                <w:shd w:val="clear" w:color="auto" w:fill="auto"/>
              </w:tcPr>
            </w:tcPrChange>
          </w:tcPr>
          <w:p w14:paraId="1202B691" w14:textId="77777777" w:rsidR="00AA1184" w:rsidRDefault="00AA1184" w:rsidP="0022127A">
            <w:pPr>
              <w:pStyle w:val="TAC"/>
            </w:pPr>
            <w:r w:rsidRPr="00306426">
              <w:t>IEEE 802.1AB [97] Table 11-2</w:t>
            </w:r>
          </w:p>
        </w:tc>
      </w:tr>
      <w:tr w:rsidR="00AA1184" w:rsidRPr="002369B3" w14:paraId="65F7D416" w14:textId="77777777" w:rsidTr="001B2F30">
        <w:tc>
          <w:tcPr>
            <w:tcW w:w="4308" w:type="dxa"/>
            <w:shd w:val="clear" w:color="auto" w:fill="auto"/>
            <w:tcPrChange w:id="242" w:author="Intel/ThomasL" w:date="2020-03-12T13:46:00Z">
              <w:tcPr>
                <w:tcW w:w="4310" w:type="dxa"/>
                <w:shd w:val="clear" w:color="auto" w:fill="auto"/>
              </w:tcPr>
            </w:tcPrChange>
          </w:tcPr>
          <w:p w14:paraId="01CF0130" w14:textId="77777777" w:rsidR="00AA1184" w:rsidRPr="00B34844" w:rsidRDefault="00AA1184" w:rsidP="0022127A">
            <w:pPr>
              <w:pStyle w:val="TAL"/>
            </w:pPr>
            <w:r w:rsidRPr="00306426">
              <w:t>lldpV2RemPortIdSubtype</w:t>
            </w:r>
          </w:p>
        </w:tc>
        <w:tc>
          <w:tcPr>
            <w:tcW w:w="643" w:type="dxa"/>
            <w:shd w:val="clear" w:color="auto" w:fill="auto"/>
            <w:tcPrChange w:id="243" w:author="Intel/ThomasL" w:date="2020-03-12T13:46:00Z">
              <w:tcPr>
                <w:tcW w:w="643" w:type="dxa"/>
                <w:shd w:val="clear" w:color="auto" w:fill="auto"/>
              </w:tcPr>
            </w:tcPrChange>
          </w:tcPr>
          <w:p w14:paraId="7D6D468E" w14:textId="5926004B" w:rsidR="00AA1184" w:rsidRDefault="00AA1184" w:rsidP="0022127A">
            <w:pPr>
              <w:pStyle w:val="TAC"/>
              <w:keepLines w:val="0"/>
            </w:pPr>
            <w:r>
              <w:t>D</w:t>
            </w:r>
          </w:p>
        </w:tc>
        <w:tc>
          <w:tcPr>
            <w:tcW w:w="672" w:type="dxa"/>
            <w:shd w:val="clear" w:color="auto" w:fill="auto"/>
            <w:tcPrChange w:id="244" w:author="Intel/ThomasL" w:date="2020-03-12T13:46:00Z">
              <w:tcPr>
                <w:tcW w:w="672" w:type="dxa"/>
                <w:shd w:val="clear" w:color="auto" w:fill="auto"/>
              </w:tcPr>
            </w:tcPrChange>
          </w:tcPr>
          <w:p w14:paraId="6438B7A9" w14:textId="21E6100B" w:rsidR="00AA1184" w:rsidRDefault="00AA1184" w:rsidP="0022127A">
            <w:pPr>
              <w:pStyle w:val="TAC"/>
              <w:keepLines w:val="0"/>
            </w:pPr>
            <w:r>
              <w:t>N</w:t>
            </w:r>
          </w:p>
        </w:tc>
        <w:tc>
          <w:tcPr>
            <w:tcW w:w="1215" w:type="dxa"/>
            <w:shd w:val="clear" w:color="auto" w:fill="auto"/>
            <w:tcPrChange w:id="245" w:author="Intel/ThomasL" w:date="2020-03-12T13:46:00Z">
              <w:tcPr>
                <w:tcW w:w="1215" w:type="dxa"/>
                <w:shd w:val="clear" w:color="auto" w:fill="auto"/>
              </w:tcPr>
            </w:tcPrChange>
          </w:tcPr>
          <w:p w14:paraId="6EEACBE6" w14:textId="77777777" w:rsidR="00AA1184" w:rsidRDefault="00AA1184" w:rsidP="0022127A">
            <w:pPr>
              <w:pStyle w:val="TAC"/>
            </w:pPr>
            <w:r>
              <w:t>R</w:t>
            </w:r>
          </w:p>
        </w:tc>
        <w:tc>
          <w:tcPr>
            <w:tcW w:w="2223" w:type="dxa"/>
            <w:shd w:val="clear" w:color="auto" w:fill="auto"/>
            <w:tcPrChange w:id="246" w:author="Intel/ThomasL" w:date="2020-03-12T13:46:00Z">
              <w:tcPr>
                <w:tcW w:w="2223" w:type="dxa"/>
                <w:shd w:val="clear" w:color="auto" w:fill="auto"/>
              </w:tcPr>
            </w:tcPrChange>
          </w:tcPr>
          <w:p w14:paraId="409D19E9" w14:textId="77777777" w:rsidR="00AA1184" w:rsidRDefault="00AA1184" w:rsidP="0022127A">
            <w:pPr>
              <w:pStyle w:val="TAC"/>
            </w:pPr>
            <w:r w:rsidRPr="00306426">
              <w:t>IEEE 802.1AB [97] Table 11-2</w:t>
            </w:r>
          </w:p>
        </w:tc>
      </w:tr>
      <w:tr w:rsidR="00AA1184" w:rsidRPr="002369B3" w14:paraId="349E4A70" w14:textId="77777777" w:rsidTr="001B2F30">
        <w:tc>
          <w:tcPr>
            <w:tcW w:w="4308" w:type="dxa"/>
            <w:shd w:val="clear" w:color="auto" w:fill="auto"/>
            <w:tcPrChange w:id="247" w:author="Intel/ThomasL" w:date="2020-03-12T13:46:00Z">
              <w:tcPr>
                <w:tcW w:w="4310" w:type="dxa"/>
                <w:shd w:val="clear" w:color="auto" w:fill="auto"/>
              </w:tcPr>
            </w:tcPrChange>
          </w:tcPr>
          <w:p w14:paraId="6F904507" w14:textId="77777777" w:rsidR="00AA1184" w:rsidRPr="00346D3D" w:rsidRDefault="00AA1184" w:rsidP="0022127A">
            <w:pPr>
              <w:pStyle w:val="TAL"/>
            </w:pPr>
            <w:r w:rsidRPr="00306426">
              <w:t>lldpV2RemPortId</w:t>
            </w:r>
          </w:p>
        </w:tc>
        <w:tc>
          <w:tcPr>
            <w:tcW w:w="643" w:type="dxa"/>
            <w:shd w:val="clear" w:color="auto" w:fill="auto"/>
            <w:tcPrChange w:id="248" w:author="Intel/ThomasL" w:date="2020-03-12T13:46:00Z">
              <w:tcPr>
                <w:tcW w:w="643" w:type="dxa"/>
                <w:shd w:val="clear" w:color="auto" w:fill="auto"/>
              </w:tcPr>
            </w:tcPrChange>
          </w:tcPr>
          <w:p w14:paraId="0CB5131C" w14:textId="120244D3" w:rsidR="00AA1184" w:rsidRDefault="00AA1184" w:rsidP="0022127A">
            <w:pPr>
              <w:pStyle w:val="TAC"/>
              <w:keepLines w:val="0"/>
            </w:pPr>
            <w:r>
              <w:t>D</w:t>
            </w:r>
          </w:p>
        </w:tc>
        <w:tc>
          <w:tcPr>
            <w:tcW w:w="672" w:type="dxa"/>
            <w:shd w:val="clear" w:color="auto" w:fill="auto"/>
            <w:tcPrChange w:id="249" w:author="Intel/ThomasL" w:date="2020-03-12T13:46:00Z">
              <w:tcPr>
                <w:tcW w:w="672" w:type="dxa"/>
                <w:shd w:val="clear" w:color="auto" w:fill="auto"/>
              </w:tcPr>
            </w:tcPrChange>
          </w:tcPr>
          <w:p w14:paraId="19AACC80" w14:textId="7C17096C" w:rsidR="00AA1184" w:rsidRDefault="00AA1184" w:rsidP="0022127A">
            <w:pPr>
              <w:pStyle w:val="TAC"/>
              <w:keepLines w:val="0"/>
            </w:pPr>
            <w:r>
              <w:t>N</w:t>
            </w:r>
          </w:p>
        </w:tc>
        <w:tc>
          <w:tcPr>
            <w:tcW w:w="1215" w:type="dxa"/>
            <w:shd w:val="clear" w:color="auto" w:fill="auto"/>
            <w:tcPrChange w:id="250" w:author="Intel/ThomasL" w:date="2020-03-12T13:46:00Z">
              <w:tcPr>
                <w:tcW w:w="1215" w:type="dxa"/>
                <w:shd w:val="clear" w:color="auto" w:fill="auto"/>
              </w:tcPr>
            </w:tcPrChange>
          </w:tcPr>
          <w:p w14:paraId="48740E3C" w14:textId="77777777" w:rsidR="00AA1184" w:rsidRDefault="00AA1184" w:rsidP="0022127A">
            <w:pPr>
              <w:pStyle w:val="TAC"/>
            </w:pPr>
            <w:r>
              <w:t>R</w:t>
            </w:r>
          </w:p>
        </w:tc>
        <w:tc>
          <w:tcPr>
            <w:tcW w:w="2223" w:type="dxa"/>
            <w:shd w:val="clear" w:color="auto" w:fill="auto"/>
            <w:tcPrChange w:id="251" w:author="Intel/ThomasL" w:date="2020-03-12T13:46:00Z">
              <w:tcPr>
                <w:tcW w:w="2223" w:type="dxa"/>
                <w:shd w:val="clear" w:color="auto" w:fill="auto"/>
              </w:tcPr>
            </w:tcPrChange>
          </w:tcPr>
          <w:p w14:paraId="2752F56E" w14:textId="77777777" w:rsidR="00AA1184" w:rsidRDefault="00AA1184" w:rsidP="0022127A">
            <w:pPr>
              <w:pStyle w:val="TAC"/>
            </w:pPr>
            <w:r w:rsidRPr="00306426">
              <w:t>IEEE 802.1AB [97] Table 11-2</w:t>
            </w:r>
          </w:p>
        </w:tc>
      </w:tr>
      <w:tr w:rsidR="00AA1184" w:rsidRPr="002369B3" w14:paraId="15F138DC" w14:textId="77777777" w:rsidTr="001B2F30">
        <w:tc>
          <w:tcPr>
            <w:tcW w:w="4308" w:type="dxa"/>
            <w:shd w:val="clear" w:color="auto" w:fill="auto"/>
            <w:tcPrChange w:id="252" w:author="Intel/ThomasL" w:date="2020-03-12T13:46:00Z">
              <w:tcPr>
                <w:tcW w:w="4310" w:type="dxa"/>
                <w:shd w:val="clear" w:color="auto" w:fill="auto"/>
              </w:tcPr>
            </w:tcPrChange>
          </w:tcPr>
          <w:p w14:paraId="379A7D7C" w14:textId="77777777" w:rsidR="00AA1184" w:rsidRPr="00346D3D" w:rsidRDefault="00AA1184" w:rsidP="0022127A">
            <w:pPr>
              <w:pStyle w:val="TAL"/>
            </w:pPr>
            <w:r>
              <w:t>TTL</w:t>
            </w:r>
          </w:p>
        </w:tc>
        <w:tc>
          <w:tcPr>
            <w:tcW w:w="643" w:type="dxa"/>
            <w:shd w:val="clear" w:color="auto" w:fill="auto"/>
            <w:tcPrChange w:id="253" w:author="Intel/ThomasL" w:date="2020-03-12T13:46:00Z">
              <w:tcPr>
                <w:tcW w:w="643" w:type="dxa"/>
                <w:shd w:val="clear" w:color="auto" w:fill="auto"/>
              </w:tcPr>
            </w:tcPrChange>
          </w:tcPr>
          <w:p w14:paraId="3CCCCCDF" w14:textId="77777777" w:rsidR="00AA1184" w:rsidRDefault="00AA1184" w:rsidP="0022127A">
            <w:pPr>
              <w:pStyle w:val="TAC"/>
              <w:keepLines w:val="0"/>
            </w:pPr>
            <w:r>
              <w:t>D</w:t>
            </w:r>
          </w:p>
        </w:tc>
        <w:tc>
          <w:tcPr>
            <w:tcW w:w="672" w:type="dxa"/>
            <w:shd w:val="clear" w:color="auto" w:fill="auto"/>
            <w:tcPrChange w:id="254" w:author="Intel/ThomasL" w:date="2020-03-12T13:46:00Z">
              <w:tcPr>
                <w:tcW w:w="672" w:type="dxa"/>
                <w:shd w:val="clear" w:color="auto" w:fill="auto"/>
              </w:tcPr>
            </w:tcPrChange>
          </w:tcPr>
          <w:p w14:paraId="17DC6426" w14:textId="1AD16BF9" w:rsidR="00AA1184" w:rsidRDefault="00AA1184" w:rsidP="0022127A">
            <w:pPr>
              <w:pStyle w:val="TAC"/>
              <w:keepLines w:val="0"/>
            </w:pPr>
            <w:r>
              <w:t>N</w:t>
            </w:r>
          </w:p>
        </w:tc>
        <w:tc>
          <w:tcPr>
            <w:tcW w:w="1215" w:type="dxa"/>
            <w:shd w:val="clear" w:color="auto" w:fill="auto"/>
            <w:tcPrChange w:id="255" w:author="Intel/ThomasL" w:date="2020-03-12T13:46:00Z">
              <w:tcPr>
                <w:tcW w:w="1215" w:type="dxa"/>
                <w:shd w:val="clear" w:color="auto" w:fill="auto"/>
              </w:tcPr>
            </w:tcPrChange>
          </w:tcPr>
          <w:p w14:paraId="7CFAD72C" w14:textId="77777777" w:rsidR="00AA1184" w:rsidRDefault="00AA1184" w:rsidP="0022127A">
            <w:pPr>
              <w:pStyle w:val="TAC"/>
            </w:pPr>
            <w:r>
              <w:t>R</w:t>
            </w:r>
          </w:p>
        </w:tc>
        <w:tc>
          <w:tcPr>
            <w:tcW w:w="2223" w:type="dxa"/>
            <w:shd w:val="clear" w:color="auto" w:fill="auto"/>
            <w:tcPrChange w:id="256" w:author="Intel/ThomasL" w:date="2020-03-12T13:46:00Z">
              <w:tcPr>
                <w:tcW w:w="2223" w:type="dxa"/>
                <w:shd w:val="clear" w:color="auto" w:fill="auto"/>
              </w:tcPr>
            </w:tcPrChange>
          </w:tcPr>
          <w:p w14:paraId="3E1DBD3A" w14:textId="77777777" w:rsidR="00AA1184" w:rsidRDefault="00AA1184" w:rsidP="0022127A">
            <w:pPr>
              <w:pStyle w:val="TAC"/>
            </w:pPr>
            <w:r>
              <w:t>IEEE 802.1AB [97] clause 8.5.4.1</w:t>
            </w:r>
          </w:p>
        </w:tc>
      </w:tr>
      <w:tr w:rsidR="00AA1184" w:rsidRPr="002369B3" w14:paraId="3548EB85" w14:textId="77777777" w:rsidTr="001B2F30">
        <w:tc>
          <w:tcPr>
            <w:tcW w:w="4308" w:type="dxa"/>
            <w:shd w:val="clear" w:color="auto" w:fill="auto"/>
            <w:tcPrChange w:id="257" w:author="Intel/ThomasL" w:date="2020-03-12T13:46:00Z">
              <w:tcPr>
                <w:tcW w:w="4310" w:type="dxa"/>
                <w:shd w:val="clear" w:color="auto" w:fill="auto"/>
              </w:tcPr>
            </w:tcPrChange>
          </w:tcPr>
          <w:p w14:paraId="621EFAC7" w14:textId="77777777" w:rsidR="00AA1184" w:rsidRPr="002F4EDC" w:rsidRDefault="00AA1184" w:rsidP="0022127A">
            <w:pPr>
              <w:pStyle w:val="TAL"/>
              <w:rPr>
                <w:b/>
                <w:lang w:eastAsia="fr-FR"/>
              </w:rPr>
            </w:pPr>
            <w:r>
              <w:rPr>
                <w:b/>
                <w:bCs/>
              </w:rPr>
              <w:t>Per-Stream Filtering and Policing information</w:t>
            </w:r>
          </w:p>
          <w:p w14:paraId="5987A099" w14:textId="77777777" w:rsidR="00AA1184" w:rsidRPr="00346D3D" w:rsidRDefault="00AA1184" w:rsidP="0022127A">
            <w:pPr>
              <w:pStyle w:val="TAL"/>
            </w:pPr>
            <w:r w:rsidRPr="002F4EDC">
              <w:rPr>
                <w:lang w:val="en-US" w:eastAsia="fr-FR"/>
              </w:rPr>
              <w:t>(NOTE 9)</w:t>
            </w:r>
          </w:p>
        </w:tc>
        <w:tc>
          <w:tcPr>
            <w:tcW w:w="643" w:type="dxa"/>
            <w:shd w:val="clear" w:color="auto" w:fill="auto"/>
            <w:tcPrChange w:id="258" w:author="Intel/ThomasL" w:date="2020-03-12T13:46:00Z">
              <w:tcPr>
                <w:tcW w:w="643" w:type="dxa"/>
                <w:shd w:val="clear" w:color="auto" w:fill="auto"/>
              </w:tcPr>
            </w:tcPrChange>
          </w:tcPr>
          <w:p w14:paraId="4328F489" w14:textId="77777777" w:rsidR="00AA1184" w:rsidRDefault="00AA1184" w:rsidP="0022127A">
            <w:pPr>
              <w:pStyle w:val="TAC"/>
            </w:pPr>
          </w:p>
        </w:tc>
        <w:tc>
          <w:tcPr>
            <w:tcW w:w="672" w:type="dxa"/>
            <w:shd w:val="clear" w:color="auto" w:fill="auto"/>
            <w:tcPrChange w:id="259" w:author="Intel/ThomasL" w:date="2020-03-12T13:46:00Z">
              <w:tcPr>
                <w:tcW w:w="672" w:type="dxa"/>
                <w:shd w:val="clear" w:color="auto" w:fill="auto"/>
              </w:tcPr>
            </w:tcPrChange>
          </w:tcPr>
          <w:p w14:paraId="1539F547" w14:textId="77777777" w:rsidR="00AA1184" w:rsidRDefault="00AA1184" w:rsidP="0022127A">
            <w:pPr>
              <w:pStyle w:val="TAC"/>
            </w:pPr>
          </w:p>
        </w:tc>
        <w:tc>
          <w:tcPr>
            <w:tcW w:w="1215" w:type="dxa"/>
            <w:shd w:val="clear" w:color="auto" w:fill="auto"/>
            <w:tcPrChange w:id="260" w:author="Intel/ThomasL" w:date="2020-03-12T13:46:00Z">
              <w:tcPr>
                <w:tcW w:w="1215" w:type="dxa"/>
                <w:shd w:val="clear" w:color="auto" w:fill="auto"/>
              </w:tcPr>
            </w:tcPrChange>
          </w:tcPr>
          <w:p w14:paraId="6B835F89" w14:textId="77777777" w:rsidR="00AA1184" w:rsidRDefault="00AA1184" w:rsidP="0022127A">
            <w:pPr>
              <w:pStyle w:val="TAC"/>
            </w:pPr>
          </w:p>
        </w:tc>
        <w:tc>
          <w:tcPr>
            <w:tcW w:w="2223" w:type="dxa"/>
            <w:shd w:val="clear" w:color="auto" w:fill="auto"/>
            <w:tcPrChange w:id="261" w:author="Intel/ThomasL" w:date="2020-03-12T13:46:00Z">
              <w:tcPr>
                <w:tcW w:w="2223" w:type="dxa"/>
                <w:shd w:val="clear" w:color="auto" w:fill="auto"/>
              </w:tcPr>
            </w:tcPrChange>
          </w:tcPr>
          <w:p w14:paraId="29F4F432" w14:textId="77777777" w:rsidR="00AA1184" w:rsidRDefault="00AA1184" w:rsidP="0022127A">
            <w:pPr>
              <w:pStyle w:val="TAC"/>
            </w:pPr>
          </w:p>
        </w:tc>
      </w:tr>
      <w:tr w:rsidR="00AA1184" w:rsidRPr="002369B3" w14:paraId="1F64525D" w14:textId="77777777" w:rsidTr="001B2F30">
        <w:tc>
          <w:tcPr>
            <w:tcW w:w="4308" w:type="dxa"/>
            <w:shd w:val="clear" w:color="auto" w:fill="auto"/>
            <w:tcPrChange w:id="262" w:author="Intel/ThomasL" w:date="2020-03-12T13:46:00Z">
              <w:tcPr>
                <w:tcW w:w="4310" w:type="dxa"/>
                <w:shd w:val="clear" w:color="auto" w:fill="auto"/>
              </w:tcPr>
            </w:tcPrChange>
          </w:tcPr>
          <w:p w14:paraId="4980207D" w14:textId="77777777" w:rsidR="00AA1184" w:rsidRPr="00B2336C" w:rsidRDefault="00AA1184" w:rsidP="00AA1184">
            <w:pPr>
              <w:pStyle w:val="TAL"/>
              <w:rPr>
                <w:lang w:val="en-US" w:eastAsia="fr-FR"/>
              </w:rPr>
            </w:pPr>
            <w:r w:rsidRPr="00652082">
              <w:rPr>
                <w:b/>
                <w:lang w:val="en-US" w:eastAsia="fr-FR"/>
              </w:rPr>
              <w:t>Stream Filter Instance Table</w:t>
            </w:r>
            <w:r>
              <w:rPr>
                <w:b/>
                <w:lang w:val="en-US" w:eastAsia="fr-FR"/>
              </w:rPr>
              <w:t xml:space="preserve"> </w:t>
            </w:r>
            <w:r>
              <w:rPr>
                <w:lang w:val="en-US" w:eastAsia="fr-FR"/>
              </w:rPr>
              <w:t>(NOTE 7)</w:t>
            </w:r>
          </w:p>
        </w:tc>
        <w:tc>
          <w:tcPr>
            <w:tcW w:w="643" w:type="dxa"/>
            <w:shd w:val="clear" w:color="auto" w:fill="auto"/>
            <w:tcPrChange w:id="263" w:author="Intel/ThomasL" w:date="2020-03-12T13:46:00Z">
              <w:tcPr>
                <w:tcW w:w="643" w:type="dxa"/>
                <w:shd w:val="clear" w:color="auto" w:fill="auto"/>
              </w:tcPr>
            </w:tcPrChange>
          </w:tcPr>
          <w:p w14:paraId="536B26B6" w14:textId="77777777" w:rsidR="00AA1184" w:rsidRDefault="00AA1184" w:rsidP="0022127A">
            <w:pPr>
              <w:pStyle w:val="TAC"/>
              <w:rPr>
                <w:lang w:eastAsia="fr-FR"/>
              </w:rPr>
            </w:pPr>
          </w:p>
        </w:tc>
        <w:tc>
          <w:tcPr>
            <w:tcW w:w="672" w:type="dxa"/>
            <w:shd w:val="clear" w:color="auto" w:fill="auto"/>
            <w:tcPrChange w:id="264" w:author="Intel/ThomasL" w:date="2020-03-12T13:46:00Z">
              <w:tcPr>
                <w:tcW w:w="672" w:type="dxa"/>
                <w:shd w:val="clear" w:color="auto" w:fill="auto"/>
              </w:tcPr>
            </w:tcPrChange>
          </w:tcPr>
          <w:p w14:paraId="50B90303" w14:textId="77777777" w:rsidR="00AA1184" w:rsidRDefault="00AA1184" w:rsidP="0022127A">
            <w:pPr>
              <w:pStyle w:val="TAC"/>
              <w:rPr>
                <w:lang w:eastAsia="fr-FR"/>
              </w:rPr>
            </w:pPr>
          </w:p>
        </w:tc>
        <w:tc>
          <w:tcPr>
            <w:tcW w:w="1215" w:type="dxa"/>
            <w:shd w:val="clear" w:color="auto" w:fill="auto"/>
            <w:tcPrChange w:id="265" w:author="Intel/ThomasL" w:date="2020-03-12T13:46:00Z">
              <w:tcPr>
                <w:tcW w:w="1215" w:type="dxa"/>
                <w:shd w:val="clear" w:color="auto" w:fill="auto"/>
              </w:tcPr>
            </w:tcPrChange>
          </w:tcPr>
          <w:p w14:paraId="64B55D55" w14:textId="77777777" w:rsidR="00AA1184" w:rsidRDefault="00AA1184" w:rsidP="0022127A">
            <w:pPr>
              <w:pStyle w:val="TAC"/>
              <w:rPr>
                <w:lang w:eastAsia="fr-FR"/>
              </w:rPr>
            </w:pPr>
          </w:p>
        </w:tc>
        <w:tc>
          <w:tcPr>
            <w:tcW w:w="2223" w:type="dxa"/>
            <w:shd w:val="clear" w:color="auto" w:fill="auto"/>
            <w:tcPrChange w:id="266" w:author="Intel/ThomasL" w:date="2020-03-12T13:46:00Z">
              <w:tcPr>
                <w:tcW w:w="2223" w:type="dxa"/>
                <w:shd w:val="clear" w:color="auto" w:fill="auto"/>
              </w:tcPr>
            </w:tcPrChange>
          </w:tcPr>
          <w:p w14:paraId="1CCA7E84" w14:textId="77777777" w:rsidR="00AA1184" w:rsidRDefault="00AA1184" w:rsidP="0022127A">
            <w:pPr>
              <w:pStyle w:val="TAC"/>
              <w:rPr>
                <w:lang w:eastAsia="fr-FR"/>
              </w:rPr>
            </w:pPr>
            <w:r>
              <w:rPr>
                <w:lang w:eastAsia="fr-FR"/>
              </w:rPr>
              <w:t>IEEE 802.1Q [98] Table 12-32</w:t>
            </w:r>
          </w:p>
        </w:tc>
      </w:tr>
      <w:tr w:rsidR="00AA1184" w:rsidRPr="002369B3" w14:paraId="003E6EE6" w14:textId="77777777" w:rsidTr="001B2F30">
        <w:tc>
          <w:tcPr>
            <w:tcW w:w="4308" w:type="dxa"/>
            <w:shd w:val="clear" w:color="auto" w:fill="auto"/>
            <w:tcPrChange w:id="267" w:author="Intel/ThomasL" w:date="2020-03-12T13:46:00Z">
              <w:tcPr>
                <w:tcW w:w="4310" w:type="dxa"/>
                <w:shd w:val="clear" w:color="auto" w:fill="auto"/>
              </w:tcPr>
            </w:tcPrChange>
          </w:tcPr>
          <w:p w14:paraId="66B88D67" w14:textId="77777777" w:rsidR="00AA1184" w:rsidRPr="00346D3D" w:rsidRDefault="00AA1184" w:rsidP="0022127A">
            <w:pPr>
              <w:pStyle w:val="TAL"/>
            </w:pPr>
            <w:proofErr w:type="spellStart"/>
            <w:r>
              <w:rPr>
                <w:lang w:val="en-US" w:eastAsia="fr-FR"/>
              </w:rPr>
              <w:t>StreamHandleSpec</w:t>
            </w:r>
            <w:proofErr w:type="spellEnd"/>
          </w:p>
        </w:tc>
        <w:tc>
          <w:tcPr>
            <w:tcW w:w="643" w:type="dxa"/>
            <w:shd w:val="clear" w:color="auto" w:fill="auto"/>
            <w:tcPrChange w:id="268" w:author="Intel/ThomasL" w:date="2020-03-12T13:46:00Z">
              <w:tcPr>
                <w:tcW w:w="643" w:type="dxa"/>
                <w:shd w:val="clear" w:color="auto" w:fill="auto"/>
              </w:tcPr>
            </w:tcPrChange>
          </w:tcPr>
          <w:p w14:paraId="51159D88" w14:textId="77777777" w:rsidR="00AA1184" w:rsidRDefault="00AA1184" w:rsidP="0022127A">
            <w:pPr>
              <w:pStyle w:val="TAC"/>
            </w:pPr>
            <w:r>
              <w:rPr>
                <w:lang w:eastAsia="fr-FR"/>
              </w:rPr>
              <w:t>X</w:t>
            </w:r>
          </w:p>
        </w:tc>
        <w:tc>
          <w:tcPr>
            <w:tcW w:w="672" w:type="dxa"/>
            <w:shd w:val="clear" w:color="auto" w:fill="auto"/>
            <w:tcPrChange w:id="269" w:author="Intel/ThomasL" w:date="2020-03-12T13:46:00Z">
              <w:tcPr>
                <w:tcW w:w="672" w:type="dxa"/>
                <w:shd w:val="clear" w:color="auto" w:fill="auto"/>
              </w:tcPr>
            </w:tcPrChange>
          </w:tcPr>
          <w:p w14:paraId="45494093" w14:textId="77777777" w:rsidR="00AA1184" w:rsidRDefault="00AA1184" w:rsidP="0022127A">
            <w:pPr>
              <w:pStyle w:val="TAC"/>
            </w:pPr>
            <w:r>
              <w:rPr>
                <w:lang w:eastAsia="fr-FR"/>
              </w:rPr>
              <w:t>X</w:t>
            </w:r>
          </w:p>
        </w:tc>
        <w:tc>
          <w:tcPr>
            <w:tcW w:w="1215" w:type="dxa"/>
            <w:shd w:val="clear" w:color="auto" w:fill="auto"/>
            <w:tcPrChange w:id="270" w:author="Intel/ThomasL" w:date="2020-03-12T13:46:00Z">
              <w:tcPr>
                <w:tcW w:w="1215" w:type="dxa"/>
                <w:shd w:val="clear" w:color="auto" w:fill="auto"/>
              </w:tcPr>
            </w:tcPrChange>
          </w:tcPr>
          <w:p w14:paraId="263F1CE6" w14:textId="77777777" w:rsidR="00AA1184" w:rsidRDefault="00AA1184" w:rsidP="0022127A">
            <w:pPr>
              <w:pStyle w:val="TAC"/>
            </w:pPr>
            <w:r>
              <w:rPr>
                <w:lang w:eastAsia="fr-FR"/>
              </w:rPr>
              <w:t>RW</w:t>
            </w:r>
          </w:p>
        </w:tc>
        <w:tc>
          <w:tcPr>
            <w:tcW w:w="2223" w:type="dxa"/>
            <w:shd w:val="clear" w:color="auto" w:fill="auto"/>
            <w:tcPrChange w:id="271" w:author="Intel/ThomasL" w:date="2020-03-12T13:46:00Z">
              <w:tcPr>
                <w:tcW w:w="2223" w:type="dxa"/>
                <w:shd w:val="clear" w:color="auto" w:fill="auto"/>
              </w:tcPr>
            </w:tcPrChange>
          </w:tcPr>
          <w:p w14:paraId="5E4460B2" w14:textId="77777777" w:rsidR="00AA1184" w:rsidRDefault="00AA1184" w:rsidP="0022127A">
            <w:pPr>
              <w:pStyle w:val="TAC"/>
            </w:pPr>
            <w:r>
              <w:rPr>
                <w:lang w:eastAsia="fr-FR"/>
              </w:rPr>
              <w:t>IEEE 802.1Q [98] Table 12-32</w:t>
            </w:r>
          </w:p>
        </w:tc>
      </w:tr>
      <w:tr w:rsidR="00AA1184" w:rsidRPr="002369B3" w14:paraId="47D5635A" w14:textId="77777777" w:rsidTr="001B2F30">
        <w:tc>
          <w:tcPr>
            <w:tcW w:w="4308" w:type="dxa"/>
            <w:shd w:val="clear" w:color="auto" w:fill="auto"/>
            <w:tcPrChange w:id="272" w:author="Intel/ThomasL" w:date="2020-03-12T13:46:00Z">
              <w:tcPr>
                <w:tcW w:w="4310" w:type="dxa"/>
                <w:shd w:val="clear" w:color="auto" w:fill="auto"/>
              </w:tcPr>
            </w:tcPrChange>
          </w:tcPr>
          <w:p w14:paraId="7631260C" w14:textId="77777777" w:rsidR="00AA1184" w:rsidRDefault="00AA1184" w:rsidP="0022127A">
            <w:pPr>
              <w:pStyle w:val="TAL"/>
              <w:rPr>
                <w:b/>
              </w:rPr>
            </w:pPr>
            <w:proofErr w:type="spellStart"/>
            <w:r>
              <w:rPr>
                <w:lang w:val="en-US" w:eastAsia="fr-FR"/>
              </w:rPr>
              <w:t>PrioritySpec</w:t>
            </w:r>
            <w:proofErr w:type="spellEnd"/>
          </w:p>
        </w:tc>
        <w:tc>
          <w:tcPr>
            <w:tcW w:w="643" w:type="dxa"/>
            <w:shd w:val="clear" w:color="auto" w:fill="auto"/>
            <w:tcPrChange w:id="273" w:author="Intel/ThomasL" w:date="2020-03-12T13:46:00Z">
              <w:tcPr>
                <w:tcW w:w="643" w:type="dxa"/>
                <w:shd w:val="clear" w:color="auto" w:fill="auto"/>
              </w:tcPr>
            </w:tcPrChange>
          </w:tcPr>
          <w:p w14:paraId="568D98EA" w14:textId="77777777" w:rsidR="00AA1184" w:rsidRDefault="00AA1184" w:rsidP="0022127A">
            <w:pPr>
              <w:pStyle w:val="TAC"/>
            </w:pPr>
            <w:r>
              <w:rPr>
                <w:lang w:eastAsia="fr-FR"/>
              </w:rPr>
              <w:t>X</w:t>
            </w:r>
          </w:p>
        </w:tc>
        <w:tc>
          <w:tcPr>
            <w:tcW w:w="672" w:type="dxa"/>
            <w:shd w:val="clear" w:color="auto" w:fill="auto"/>
            <w:tcPrChange w:id="274" w:author="Intel/ThomasL" w:date="2020-03-12T13:46:00Z">
              <w:tcPr>
                <w:tcW w:w="672" w:type="dxa"/>
                <w:shd w:val="clear" w:color="auto" w:fill="auto"/>
              </w:tcPr>
            </w:tcPrChange>
          </w:tcPr>
          <w:p w14:paraId="1130294B" w14:textId="77777777" w:rsidR="00AA1184" w:rsidRDefault="00AA1184" w:rsidP="0022127A">
            <w:pPr>
              <w:pStyle w:val="TAC"/>
            </w:pPr>
            <w:r>
              <w:rPr>
                <w:lang w:eastAsia="fr-FR"/>
              </w:rPr>
              <w:t>X</w:t>
            </w:r>
          </w:p>
        </w:tc>
        <w:tc>
          <w:tcPr>
            <w:tcW w:w="1215" w:type="dxa"/>
            <w:shd w:val="clear" w:color="auto" w:fill="auto"/>
            <w:tcPrChange w:id="275" w:author="Intel/ThomasL" w:date="2020-03-12T13:46:00Z">
              <w:tcPr>
                <w:tcW w:w="1215" w:type="dxa"/>
                <w:shd w:val="clear" w:color="auto" w:fill="auto"/>
              </w:tcPr>
            </w:tcPrChange>
          </w:tcPr>
          <w:p w14:paraId="7FACE561" w14:textId="77777777" w:rsidR="00AA1184" w:rsidRDefault="00AA1184" w:rsidP="0022127A">
            <w:pPr>
              <w:pStyle w:val="TAC"/>
            </w:pPr>
            <w:r>
              <w:rPr>
                <w:lang w:eastAsia="fr-FR"/>
              </w:rPr>
              <w:t>RW</w:t>
            </w:r>
          </w:p>
        </w:tc>
        <w:tc>
          <w:tcPr>
            <w:tcW w:w="2223" w:type="dxa"/>
            <w:shd w:val="clear" w:color="auto" w:fill="auto"/>
            <w:tcPrChange w:id="276" w:author="Intel/ThomasL" w:date="2020-03-12T13:46:00Z">
              <w:tcPr>
                <w:tcW w:w="2223" w:type="dxa"/>
                <w:shd w:val="clear" w:color="auto" w:fill="auto"/>
              </w:tcPr>
            </w:tcPrChange>
          </w:tcPr>
          <w:p w14:paraId="26E8B0DA" w14:textId="77777777" w:rsidR="00AA1184" w:rsidRDefault="00AA1184" w:rsidP="0022127A">
            <w:pPr>
              <w:pStyle w:val="TAC"/>
            </w:pPr>
            <w:r>
              <w:rPr>
                <w:lang w:eastAsia="fr-FR"/>
              </w:rPr>
              <w:t>IEEE 802.1Q [98] Table 12-32</w:t>
            </w:r>
          </w:p>
        </w:tc>
      </w:tr>
      <w:tr w:rsidR="00AA1184" w:rsidRPr="002369B3" w14:paraId="214EA1AD" w14:textId="77777777" w:rsidTr="001B2F30">
        <w:tc>
          <w:tcPr>
            <w:tcW w:w="4308" w:type="dxa"/>
            <w:shd w:val="clear" w:color="auto" w:fill="auto"/>
            <w:tcPrChange w:id="277" w:author="Intel/ThomasL" w:date="2020-03-12T13:46:00Z">
              <w:tcPr>
                <w:tcW w:w="4310" w:type="dxa"/>
                <w:shd w:val="clear" w:color="auto" w:fill="auto"/>
              </w:tcPr>
            </w:tcPrChange>
          </w:tcPr>
          <w:p w14:paraId="60514A76" w14:textId="77777777" w:rsidR="00AA1184" w:rsidRPr="00EF25DF" w:rsidRDefault="00AA1184" w:rsidP="0022127A">
            <w:pPr>
              <w:pStyle w:val="TAL"/>
            </w:pPr>
            <w:proofErr w:type="spellStart"/>
            <w:r>
              <w:rPr>
                <w:lang w:val="en-US" w:eastAsia="fr-FR"/>
              </w:rPr>
              <w:t>StreamGateInstanceID</w:t>
            </w:r>
            <w:proofErr w:type="spellEnd"/>
          </w:p>
        </w:tc>
        <w:tc>
          <w:tcPr>
            <w:tcW w:w="643" w:type="dxa"/>
            <w:shd w:val="clear" w:color="auto" w:fill="auto"/>
            <w:tcPrChange w:id="278" w:author="Intel/ThomasL" w:date="2020-03-12T13:46:00Z">
              <w:tcPr>
                <w:tcW w:w="643" w:type="dxa"/>
                <w:shd w:val="clear" w:color="auto" w:fill="auto"/>
              </w:tcPr>
            </w:tcPrChange>
          </w:tcPr>
          <w:p w14:paraId="29A277BF" w14:textId="77777777" w:rsidR="00AA1184" w:rsidRDefault="00AA1184" w:rsidP="0022127A">
            <w:pPr>
              <w:pStyle w:val="TAC"/>
            </w:pPr>
            <w:r>
              <w:rPr>
                <w:lang w:eastAsia="fr-FR"/>
              </w:rPr>
              <w:t>X</w:t>
            </w:r>
          </w:p>
        </w:tc>
        <w:tc>
          <w:tcPr>
            <w:tcW w:w="672" w:type="dxa"/>
            <w:shd w:val="clear" w:color="auto" w:fill="auto"/>
            <w:tcPrChange w:id="279" w:author="Intel/ThomasL" w:date="2020-03-12T13:46:00Z">
              <w:tcPr>
                <w:tcW w:w="672" w:type="dxa"/>
                <w:shd w:val="clear" w:color="auto" w:fill="auto"/>
              </w:tcPr>
            </w:tcPrChange>
          </w:tcPr>
          <w:p w14:paraId="58D89CEC" w14:textId="77777777" w:rsidR="00AA1184" w:rsidRDefault="00AA1184" w:rsidP="0022127A">
            <w:pPr>
              <w:pStyle w:val="TAC"/>
            </w:pPr>
            <w:r>
              <w:rPr>
                <w:lang w:eastAsia="fr-FR"/>
              </w:rPr>
              <w:t>X</w:t>
            </w:r>
          </w:p>
        </w:tc>
        <w:tc>
          <w:tcPr>
            <w:tcW w:w="1215" w:type="dxa"/>
            <w:shd w:val="clear" w:color="auto" w:fill="auto"/>
            <w:tcPrChange w:id="280" w:author="Intel/ThomasL" w:date="2020-03-12T13:46:00Z">
              <w:tcPr>
                <w:tcW w:w="1215" w:type="dxa"/>
                <w:shd w:val="clear" w:color="auto" w:fill="auto"/>
              </w:tcPr>
            </w:tcPrChange>
          </w:tcPr>
          <w:p w14:paraId="0908EEF7" w14:textId="77777777" w:rsidR="00AA1184" w:rsidRDefault="00AA1184" w:rsidP="0022127A">
            <w:pPr>
              <w:pStyle w:val="TAC"/>
            </w:pPr>
            <w:r>
              <w:rPr>
                <w:lang w:eastAsia="fr-FR"/>
              </w:rPr>
              <w:t>RW</w:t>
            </w:r>
          </w:p>
        </w:tc>
        <w:tc>
          <w:tcPr>
            <w:tcW w:w="2223" w:type="dxa"/>
            <w:shd w:val="clear" w:color="auto" w:fill="auto"/>
            <w:tcPrChange w:id="281" w:author="Intel/ThomasL" w:date="2020-03-12T13:46:00Z">
              <w:tcPr>
                <w:tcW w:w="2223" w:type="dxa"/>
                <w:shd w:val="clear" w:color="auto" w:fill="auto"/>
              </w:tcPr>
            </w:tcPrChange>
          </w:tcPr>
          <w:p w14:paraId="36C43C6B" w14:textId="77777777" w:rsidR="00AA1184" w:rsidRDefault="00AA1184" w:rsidP="0022127A">
            <w:pPr>
              <w:pStyle w:val="TAC"/>
            </w:pPr>
            <w:r>
              <w:rPr>
                <w:lang w:eastAsia="fr-FR"/>
              </w:rPr>
              <w:t>IEEE 802.1Q [98] Table 12-32</w:t>
            </w:r>
          </w:p>
        </w:tc>
      </w:tr>
      <w:tr w:rsidR="00AA1184" w:rsidRPr="002369B3" w14:paraId="59A723B7" w14:textId="77777777" w:rsidTr="001B2F30">
        <w:tc>
          <w:tcPr>
            <w:tcW w:w="4308" w:type="dxa"/>
            <w:shd w:val="clear" w:color="auto" w:fill="auto"/>
            <w:tcPrChange w:id="282" w:author="Intel/ThomasL" w:date="2020-03-12T13:46:00Z">
              <w:tcPr>
                <w:tcW w:w="4310" w:type="dxa"/>
                <w:shd w:val="clear" w:color="auto" w:fill="auto"/>
              </w:tcPr>
            </w:tcPrChange>
          </w:tcPr>
          <w:p w14:paraId="609D244A" w14:textId="77777777" w:rsidR="00AA1184" w:rsidRDefault="00AA1184" w:rsidP="0022127A">
            <w:pPr>
              <w:pStyle w:val="TAL"/>
              <w:rPr>
                <w:lang w:val="en-US" w:eastAsia="fr-FR"/>
              </w:rPr>
            </w:pPr>
            <w:bookmarkStart w:id="283" w:name="_Hlk31364239"/>
            <w:r w:rsidRPr="00652082">
              <w:rPr>
                <w:b/>
                <w:lang w:val="en-US" w:eastAsia="fr-FR"/>
              </w:rPr>
              <w:t>Stream Gate Instance Table</w:t>
            </w:r>
            <w:r>
              <w:rPr>
                <w:lang w:val="en-US" w:eastAsia="fr-FR"/>
              </w:rPr>
              <w:t xml:space="preserve"> </w:t>
            </w:r>
          </w:p>
          <w:bookmarkEnd w:id="283"/>
          <w:p w14:paraId="07861ECD" w14:textId="77777777" w:rsidR="00AA1184" w:rsidRDefault="00AA1184" w:rsidP="00AA1184">
            <w:pPr>
              <w:pStyle w:val="TAL"/>
              <w:rPr>
                <w:lang w:val="en-US" w:eastAsia="fr-FR"/>
              </w:rPr>
            </w:pPr>
            <w:r>
              <w:rPr>
                <w:lang w:val="en-US" w:eastAsia="fr-FR"/>
              </w:rPr>
              <w:t>(NOTE 8)</w:t>
            </w:r>
          </w:p>
        </w:tc>
        <w:tc>
          <w:tcPr>
            <w:tcW w:w="643" w:type="dxa"/>
            <w:shd w:val="clear" w:color="auto" w:fill="auto"/>
            <w:tcPrChange w:id="284" w:author="Intel/ThomasL" w:date="2020-03-12T13:46:00Z">
              <w:tcPr>
                <w:tcW w:w="643" w:type="dxa"/>
                <w:shd w:val="clear" w:color="auto" w:fill="auto"/>
              </w:tcPr>
            </w:tcPrChange>
          </w:tcPr>
          <w:p w14:paraId="3F5851E0" w14:textId="77777777" w:rsidR="00AA1184" w:rsidRDefault="00AA1184" w:rsidP="0022127A">
            <w:pPr>
              <w:pStyle w:val="TAC"/>
              <w:rPr>
                <w:lang w:eastAsia="fr-FR"/>
              </w:rPr>
            </w:pPr>
          </w:p>
        </w:tc>
        <w:tc>
          <w:tcPr>
            <w:tcW w:w="672" w:type="dxa"/>
            <w:shd w:val="clear" w:color="auto" w:fill="auto"/>
            <w:tcPrChange w:id="285" w:author="Intel/ThomasL" w:date="2020-03-12T13:46:00Z">
              <w:tcPr>
                <w:tcW w:w="672" w:type="dxa"/>
                <w:shd w:val="clear" w:color="auto" w:fill="auto"/>
              </w:tcPr>
            </w:tcPrChange>
          </w:tcPr>
          <w:p w14:paraId="3A49C914" w14:textId="77777777" w:rsidR="00AA1184" w:rsidRDefault="00AA1184" w:rsidP="0022127A">
            <w:pPr>
              <w:pStyle w:val="TAC"/>
              <w:rPr>
                <w:lang w:eastAsia="fr-FR"/>
              </w:rPr>
            </w:pPr>
          </w:p>
        </w:tc>
        <w:tc>
          <w:tcPr>
            <w:tcW w:w="1215" w:type="dxa"/>
            <w:shd w:val="clear" w:color="auto" w:fill="auto"/>
            <w:tcPrChange w:id="286" w:author="Intel/ThomasL" w:date="2020-03-12T13:46:00Z">
              <w:tcPr>
                <w:tcW w:w="1215" w:type="dxa"/>
                <w:shd w:val="clear" w:color="auto" w:fill="auto"/>
              </w:tcPr>
            </w:tcPrChange>
          </w:tcPr>
          <w:p w14:paraId="3BB3E1C7" w14:textId="77777777" w:rsidR="00AA1184" w:rsidRDefault="00AA1184" w:rsidP="0022127A">
            <w:pPr>
              <w:pStyle w:val="TAC"/>
              <w:rPr>
                <w:lang w:eastAsia="fr-FR"/>
              </w:rPr>
            </w:pPr>
          </w:p>
        </w:tc>
        <w:tc>
          <w:tcPr>
            <w:tcW w:w="2223" w:type="dxa"/>
            <w:shd w:val="clear" w:color="auto" w:fill="auto"/>
            <w:tcPrChange w:id="287" w:author="Intel/ThomasL" w:date="2020-03-12T13:46:00Z">
              <w:tcPr>
                <w:tcW w:w="2223" w:type="dxa"/>
                <w:shd w:val="clear" w:color="auto" w:fill="auto"/>
              </w:tcPr>
            </w:tcPrChange>
          </w:tcPr>
          <w:p w14:paraId="7EE95D24" w14:textId="77777777" w:rsidR="00AA1184" w:rsidRDefault="00AA1184" w:rsidP="0022127A">
            <w:pPr>
              <w:pStyle w:val="TAC"/>
              <w:rPr>
                <w:lang w:eastAsia="fr-FR"/>
              </w:rPr>
            </w:pPr>
            <w:r>
              <w:rPr>
                <w:lang w:eastAsia="fr-FR"/>
              </w:rPr>
              <w:t>IEEE 802.1Q [98] Table 12-33</w:t>
            </w:r>
          </w:p>
        </w:tc>
      </w:tr>
      <w:tr w:rsidR="00AA1184" w:rsidRPr="002369B3" w14:paraId="7B205DB7" w14:textId="77777777" w:rsidTr="001B2F30">
        <w:tc>
          <w:tcPr>
            <w:tcW w:w="4308" w:type="dxa"/>
            <w:shd w:val="clear" w:color="auto" w:fill="auto"/>
            <w:tcPrChange w:id="288" w:author="Intel/ThomasL" w:date="2020-03-12T13:46:00Z">
              <w:tcPr>
                <w:tcW w:w="4310" w:type="dxa"/>
                <w:shd w:val="clear" w:color="auto" w:fill="auto"/>
              </w:tcPr>
            </w:tcPrChange>
          </w:tcPr>
          <w:p w14:paraId="7C120436" w14:textId="77777777" w:rsidR="00AA1184" w:rsidRDefault="00AA1184" w:rsidP="0022127A">
            <w:pPr>
              <w:pStyle w:val="TAL"/>
              <w:rPr>
                <w:lang w:val="en-US" w:eastAsia="fr-FR"/>
              </w:rPr>
            </w:pPr>
            <w:proofErr w:type="spellStart"/>
            <w:r>
              <w:rPr>
                <w:lang w:val="en-US" w:eastAsia="fr-FR"/>
              </w:rPr>
              <w:t>StreamGateInstance</w:t>
            </w:r>
            <w:proofErr w:type="spellEnd"/>
          </w:p>
        </w:tc>
        <w:tc>
          <w:tcPr>
            <w:tcW w:w="643" w:type="dxa"/>
            <w:shd w:val="clear" w:color="auto" w:fill="auto"/>
            <w:tcPrChange w:id="289" w:author="Intel/ThomasL" w:date="2020-03-12T13:46:00Z">
              <w:tcPr>
                <w:tcW w:w="643" w:type="dxa"/>
                <w:shd w:val="clear" w:color="auto" w:fill="auto"/>
              </w:tcPr>
            </w:tcPrChange>
          </w:tcPr>
          <w:p w14:paraId="5A387890" w14:textId="77777777" w:rsidR="00AA1184" w:rsidRDefault="00AA1184" w:rsidP="0022127A">
            <w:pPr>
              <w:pStyle w:val="TAC"/>
              <w:rPr>
                <w:lang w:eastAsia="fr-FR"/>
              </w:rPr>
            </w:pPr>
            <w:r>
              <w:rPr>
                <w:lang w:eastAsia="fr-FR"/>
              </w:rPr>
              <w:t>X</w:t>
            </w:r>
          </w:p>
        </w:tc>
        <w:tc>
          <w:tcPr>
            <w:tcW w:w="672" w:type="dxa"/>
            <w:shd w:val="clear" w:color="auto" w:fill="auto"/>
            <w:tcPrChange w:id="290" w:author="Intel/ThomasL" w:date="2020-03-12T13:46:00Z">
              <w:tcPr>
                <w:tcW w:w="672" w:type="dxa"/>
                <w:shd w:val="clear" w:color="auto" w:fill="auto"/>
              </w:tcPr>
            </w:tcPrChange>
          </w:tcPr>
          <w:p w14:paraId="43760A59" w14:textId="77777777" w:rsidR="00AA1184" w:rsidRDefault="00AA1184" w:rsidP="0022127A">
            <w:pPr>
              <w:pStyle w:val="TAC"/>
              <w:rPr>
                <w:lang w:eastAsia="fr-FR"/>
              </w:rPr>
            </w:pPr>
            <w:r>
              <w:rPr>
                <w:lang w:eastAsia="fr-FR"/>
              </w:rPr>
              <w:t>X</w:t>
            </w:r>
          </w:p>
        </w:tc>
        <w:tc>
          <w:tcPr>
            <w:tcW w:w="1215" w:type="dxa"/>
            <w:shd w:val="clear" w:color="auto" w:fill="auto"/>
            <w:tcPrChange w:id="291" w:author="Intel/ThomasL" w:date="2020-03-12T13:46:00Z">
              <w:tcPr>
                <w:tcW w:w="1215" w:type="dxa"/>
                <w:shd w:val="clear" w:color="auto" w:fill="auto"/>
              </w:tcPr>
            </w:tcPrChange>
          </w:tcPr>
          <w:p w14:paraId="2277D09A" w14:textId="77777777" w:rsidR="00AA1184" w:rsidRDefault="00AA1184" w:rsidP="0022127A">
            <w:pPr>
              <w:pStyle w:val="TAC"/>
              <w:rPr>
                <w:lang w:eastAsia="fr-FR"/>
              </w:rPr>
            </w:pPr>
            <w:r>
              <w:rPr>
                <w:lang w:eastAsia="fr-FR"/>
              </w:rPr>
              <w:t>R</w:t>
            </w:r>
          </w:p>
        </w:tc>
        <w:tc>
          <w:tcPr>
            <w:tcW w:w="2223" w:type="dxa"/>
            <w:shd w:val="clear" w:color="auto" w:fill="auto"/>
            <w:tcPrChange w:id="292" w:author="Intel/ThomasL" w:date="2020-03-12T13:46:00Z">
              <w:tcPr>
                <w:tcW w:w="2223" w:type="dxa"/>
                <w:shd w:val="clear" w:color="auto" w:fill="auto"/>
              </w:tcPr>
            </w:tcPrChange>
          </w:tcPr>
          <w:p w14:paraId="698A565F" w14:textId="77777777" w:rsidR="00AA1184" w:rsidRDefault="00AA1184" w:rsidP="0022127A">
            <w:pPr>
              <w:pStyle w:val="TAC"/>
              <w:rPr>
                <w:lang w:eastAsia="fr-FR"/>
              </w:rPr>
            </w:pPr>
            <w:r>
              <w:rPr>
                <w:lang w:eastAsia="fr-FR"/>
              </w:rPr>
              <w:t>IEEE 802.1Q [98] Table 12-33</w:t>
            </w:r>
          </w:p>
        </w:tc>
      </w:tr>
      <w:tr w:rsidR="00AA1184" w:rsidRPr="002369B3" w14:paraId="21090FB7" w14:textId="77777777" w:rsidTr="001B2F30">
        <w:tc>
          <w:tcPr>
            <w:tcW w:w="4308" w:type="dxa"/>
            <w:shd w:val="clear" w:color="auto" w:fill="auto"/>
            <w:tcPrChange w:id="293" w:author="Intel/ThomasL" w:date="2020-03-12T13:46:00Z">
              <w:tcPr>
                <w:tcW w:w="4310" w:type="dxa"/>
                <w:shd w:val="clear" w:color="auto" w:fill="auto"/>
              </w:tcPr>
            </w:tcPrChange>
          </w:tcPr>
          <w:p w14:paraId="23B82234" w14:textId="77777777" w:rsidR="00AA1184" w:rsidRPr="00306426" w:rsidRDefault="00AA1184" w:rsidP="0022127A">
            <w:pPr>
              <w:pStyle w:val="TAL"/>
            </w:pPr>
            <w:proofErr w:type="spellStart"/>
            <w:r>
              <w:rPr>
                <w:lang w:eastAsia="fr-FR"/>
              </w:rPr>
              <w:t>PSFPAdminBaseTime</w:t>
            </w:r>
            <w:proofErr w:type="spellEnd"/>
          </w:p>
        </w:tc>
        <w:tc>
          <w:tcPr>
            <w:tcW w:w="643" w:type="dxa"/>
            <w:shd w:val="clear" w:color="auto" w:fill="auto"/>
            <w:tcPrChange w:id="294" w:author="Intel/ThomasL" w:date="2020-03-12T13:46:00Z">
              <w:tcPr>
                <w:tcW w:w="643" w:type="dxa"/>
                <w:shd w:val="clear" w:color="auto" w:fill="auto"/>
              </w:tcPr>
            </w:tcPrChange>
          </w:tcPr>
          <w:p w14:paraId="6A04EDF2" w14:textId="77777777" w:rsidR="00AA1184" w:rsidRDefault="00AA1184" w:rsidP="0022127A">
            <w:pPr>
              <w:pStyle w:val="TAC"/>
            </w:pPr>
            <w:r>
              <w:rPr>
                <w:lang w:eastAsia="fr-FR"/>
              </w:rPr>
              <w:t>X</w:t>
            </w:r>
          </w:p>
        </w:tc>
        <w:tc>
          <w:tcPr>
            <w:tcW w:w="672" w:type="dxa"/>
            <w:shd w:val="clear" w:color="auto" w:fill="auto"/>
            <w:tcPrChange w:id="295" w:author="Intel/ThomasL" w:date="2020-03-12T13:46:00Z">
              <w:tcPr>
                <w:tcW w:w="672" w:type="dxa"/>
                <w:shd w:val="clear" w:color="auto" w:fill="auto"/>
              </w:tcPr>
            </w:tcPrChange>
          </w:tcPr>
          <w:p w14:paraId="5A293A93" w14:textId="77777777" w:rsidR="00AA1184" w:rsidRDefault="00AA1184" w:rsidP="0022127A">
            <w:pPr>
              <w:pStyle w:val="TAC"/>
            </w:pPr>
            <w:r>
              <w:rPr>
                <w:lang w:eastAsia="fr-FR"/>
              </w:rPr>
              <w:t>X</w:t>
            </w:r>
          </w:p>
        </w:tc>
        <w:tc>
          <w:tcPr>
            <w:tcW w:w="1215" w:type="dxa"/>
            <w:shd w:val="clear" w:color="auto" w:fill="auto"/>
            <w:tcPrChange w:id="296" w:author="Intel/ThomasL" w:date="2020-03-12T13:46:00Z">
              <w:tcPr>
                <w:tcW w:w="1215" w:type="dxa"/>
                <w:shd w:val="clear" w:color="auto" w:fill="auto"/>
              </w:tcPr>
            </w:tcPrChange>
          </w:tcPr>
          <w:p w14:paraId="7AB8F530" w14:textId="77777777" w:rsidR="00AA1184" w:rsidRDefault="00AA1184" w:rsidP="0022127A">
            <w:pPr>
              <w:pStyle w:val="TAC"/>
            </w:pPr>
            <w:r>
              <w:rPr>
                <w:lang w:eastAsia="fr-FR"/>
              </w:rPr>
              <w:t>RW</w:t>
            </w:r>
          </w:p>
        </w:tc>
        <w:tc>
          <w:tcPr>
            <w:tcW w:w="2223" w:type="dxa"/>
            <w:shd w:val="clear" w:color="auto" w:fill="auto"/>
            <w:tcPrChange w:id="297" w:author="Intel/ThomasL" w:date="2020-03-12T13:46:00Z">
              <w:tcPr>
                <w:tcW w:w="2223" w:type="dxa"/>
                <w:shd w:val="clear" w:color="auto" w:fill="auto"/>
              </w:tcPr>
            </w:tcPrChange>
          </w:tcPr>
          <w:p w14:paraId="24A31FD6" w14:textId="77777777" w:rsidR="00AA1184" w:rsidRPr="00306426" w:rsidRDefault="00AA1184" w:rsidP="0022127A">
            <w:pPr>
              <w:pStyle w:val="TAC"/>
            </w:pPr>
            <w:r>
              <w:rPr>
                <w:lang w:eastAsia="fr-FR"/>
              </w:rPr>
              <w:t>IEEE 802.1Q [98] Table 12-33</w:t>
            </w:r>
          </w:p>
        </w:tc>
      </w:tr>
      <w:tr w:rsidR="00AA1184" w:rsidRPr="002369B3" w14:paraId="38E1B55D" w14:textId="77777777" w:rsidTr="001B2F30">
        <w:tc>
          <w:tcPr>
            <w:tcW w:w="4308" w:type="dxa"/>
            <w:shd w:val="clear" w:color="auto" w:fill="auto"/>
            <w:tcPrChange w:id="298" w:author="Intel/ThomasL" w:date="2020-03-12T13:46:00Z">
              <w:tcPr>
                <w:tcW w:w="4310" w:type="dxa"/>
                <w:shd w:val="clear" w:color="auto" w:fill="auto"/>
              </w:tcPr>
            </w:tcPrChange>
          </w:tcPr>
          <w:p w14:paraId="73AC9115" w14:textId="77777777" w:rsidR="00AA1184" w:rsidRPr="00306426" w:rsidRDefault="00AA1184" w:rsidP="0022127A">
            <w:pPr>
              <w:pStyle w:val="TAL"/>
            </w:pPr>
            <w:proofErr w:type="spellStart"/>
            <w:r>
              <w:rPr>
                <w:lang w:eastAsia="fr-FR"/>
              </w:rPr>
              <w:t>PSFPAdminControlList</w:t>
            </w:r>
            <w:proofErr w:type="spellEnd"/>
          </w:p>
        </w:tc>
        <w:tc>
          <w:tcPr>
            <w:tcW w:w="643" w:type="dxa"/>
            <w:shd w:val="clear" w:color="auto" w:fill="auto"/>
            <w:tcPrChange w:id="299" w:author="Intel/ThomasL" w:date="2020-03-12T13:46:00Z">
              <w:tcPr>
                <w:tcW w:w="643" w:type="dxa"/>
                <w:shd w:val="clear" w:color="auto" w:fill="auto"/>
              </w:tcPr>
            </w:tcPrChange>
          </w:tcPr>
          <w:p w14:paraId="3E46B5E9" w14:textId="77777777" w:rsidR="00AA1184" w:rsidRDefault="00AA1184" w:rsidP="0022127A">
            <w:pPr>
              <w:pStyle w:val="TAC"/>
            </w:pPr>
            <w:r>
              <w:rPr>
                <w:lang w:eastAsia="fr-FR"/>
              </w:rPr>
              <w:t>X</w:t>
            </w:r>
          </w:p>
        </w:tc>
        <w:tc>
          <w:tcPr>
            <w:tcW w:w="672" w:type="dxa"/>
            <w:shd w:val="clear" w:color="auto" w:fill="auto"/>
            <w:tcPrChange w:id="300" w:author="Intel/ThomasL" w:date="2020-03-12T13:46:00Z">
              <w:tcPr>
                <w:tcW w:w="672" w:type="dxa"/>
                <w:shd w:val="clear" w:color="auto" w:fill="auto"/>
              </w:tcPr>
            </w:tcPrChange>
          </w:tcPr>
          <w:p w14:paraId="39BD790C" w14:textId="77777777" w:rsidR="00AA1184" w:rsidRDefault="00AA1184" w:rsidP="0022127A">
            <w:pPr>
              <w:pStyle w:val="TAC"/>
            </w:pPr>
            <w:r>
              <w:rPr>
                <w:lang w:eastAsia="fr-FR"/>
              </w:rPr>
              <w:t>X</w:t>
            </w:r>
          </w:p>
        </w:tc>
        <w:tc>
          <w:tcPr>
            <w:tcW w:w="1215" w:type="dxa"/>
            <w:shd w:val="clear" w:color="auto" w:fill="auto"/>
            <w:tcPrChange w:id="301" w:author="Intel/ThomasL" w:date="2020-03-12T13:46:00Z">
              <w:tcPr>
                <w:tcW w:w="1215" w:type="dxa"/>
                <w:shd w:val="clear" w:color="auto" w:fill="auto"/>
              </w:tcPr>
            </w:tcPrChange>
          </w:tcPr>
          <w:p w14:paraId="34D98D30" w14:textId="77777777" w:rsidR="00AA1184" w:rsidRDefault="00AA1184" w:rsidP="0022127A">
            <w:pPr>
              <w:pStyle w:val="TAC"/>
            </w:pPr>
            <w:r>
              <w:rPr>
                <w:lang w:eastAsia="fr-FR"/>
              </w:rPr>
              <w:t>RW</w:t>
            </w:r>
          </w:p>
        </w:tc>
        <w:tc>
          <w:tcPr>
            <w:tcW w:w="2223" w:type="dxa"/>
            <w:shd w:val="clear" w:color="auto" w:fill="auto"/>
            <w:tcPrChange w:id="302" w:author="Intel/ThomasL" w:date="2020-03-12T13:46:00Z">
              <w:tcPr>
                <w:tcW w:w="2223" w:type="dxa"/>
                <w:shd w:val="clear" w:color="auto" w:fill="auto"/>
              </w:tcPr>
            </w:tcPrChange>
          </w:tcPr>
          <w:p w14:paraId="190A3D63" w14:textId="77777777" w:rsidR="00AA1184" w:rsidRPr="00306426" w:rsidRDefault="00AA1184" w:rsidP="0022127A">
            <w:pPr>
              <w:pStyle w:val="TAC"/>
            </w:pPr>
            <w:r>
              <w:rPr>
                <w:lang w:eastAsia="fr-FR"/>
              </w:rPr>
              <w:t>IEEE 802.1Q [98] Table 12-33</w:t>
            </w:r>
          </w:p>
        </w:tc>
      </w:tr>
      <w:tr w:rsidR="00AA1184" w:rsidRPr="002369B3" w14:paraId="1BB78B4F" w14:textId="77777777" w:rsidTr="001B2F30">
        <w:tc>
          <w:tcPr>
            <w:tcW w:w="4308" w:type="dxa"/>
            <w:shd w:val="clear" w:color="auto" w:fill="auto"/>
            <w:tcPrChange w:id="303" w:author="Intel/ThomasL" w:date="2020-03-12T13:46:00Z">
              <w:tcPr>
                <w:tcW w:w="4310" w:type="dxa"/>
                <w:shd w:val="clear" w:color="auto" w:fill="auto"/>
              </w:tcPr>
            </w:tcPrChange>
          </w:tcPr>
          <w:p w14:paraId="45F785AE" w14:textId="77777777" w:rsidR="00AA1184" w:rsidRPr="00306426" w:rsidRDefault="00AA1184" w:rsidP="0022127A">
            <w:pPr>
              <w:pStyle w:val="TAL"/>
            </w:pPr>
            <w:proofErr w:type="spellStart"/>
            <w:r>
              <w:rPr>
                <w:lang w:eastAsia="fr-FR"/>
              </w:rPr>
              <w:t>PSFPAdminCycleTime</w:t>
            </w:r>
            <w:proofErr w:type="spellEnd"/>
          </w:p>
        </w:tc>
        <w:tc>
          <w:tcPr>
            <w:tcW w:w="643" w:type="dxa"/>
            <w:shd w:val="clear" w:color="auto" w:fill="auto"/>
            <w:tcPrChange w:id="304" w:author="Intel/ThomasL" w:date="2020-03-12T13:46:00Z">
              <w:tcPr>
                <w:tcW w:w="643" w:type="dxa"/>
                <w:shd w:val="clear" w:color="auto" w:fill="auto"/>
              </w:tcPr>
            </w:tcPrChange>
          </w:tcPr>
          <w:p w14:paraId="43D03655" w14:textId="77777777" w:rsidR="00AA1184" w:rsidRDefault="00AA1184" w:rsidP="0022127A">
            <w:pPr>
              <w:pStyle w:val="TAC"/>
            </w:pPr>
            <w:r>
              <w:rPr>
                <w:lang w:eastAsia="fr-FR"/>
              </w:rPr>
              <w:t>X</w:t>
            </w:r>
          </w:p>
        </w:tc>
        <w:tc>
          <w:tcPr>
            <w:tcW w:w="672" w:type="dxa"/>
            <w:shd w:val="clear" w:color="auto" w:fill="auto"/>
            <w:tcPrChange w:id="305" w:author="Intel/ThomasL" w:date="2020-03-12T13:46:00Z">
              <w:tcPr>
                <w:tcW w:w="672" w:type="dxa"/>
                <w:shd w:val="clear" w:color="auto" w:fill="auto"/>
              </w:tcPr>
            </w:tcPrChange>
          </w:tcPr>
          <w:p w14:paraId="25C137B8" w14:textId="77777777" w:rsidR="00AA1184" w:rsidRDefault="00AA1184" w:rsidP="0022127A">
            <w:pPr>
              <w:pStyle w:val="TAC"/>
            </w:pPr>
            <w:r>
              <w:rPr>
                <w:lang w:eastAsia="fr-FR"/>
              </w:rPr>
              <w:t>X</w:t>
            </w:r>
          </w:p>
        </w:tc>
        <w:tc>
          <w:tcPr>
            <w:tcW w:w="1215" w:type="dxa"/>
            <w:shd w:val="clear" w:color="auto" w:fill="auto"/>
            <w:tcPrChange w:id="306" w:author="Intel/ThomasL" w:date="2020-03-12T13:46:00Z">
              <w:tcPr>
                <w:tcW w:w="1215" w:type="dxa"/>
                <w:shd w:val="clear" w:color="auto" w:fill="auto"/>
              </w:tcPr>
            </w:tcPrChange>
          </w:tcPr>
          <w:p w14:paraId="00834359" w14:textId="77777777" w:rsidR="00AA1184" w:rsidRDefault="00AA1184" w:rsidP="0022127A">
            <w:pPr>
              <w:pStyle w:val="TAC"/>
            </w:pPr>
            <w:r>
              <w:rPr>
                <w:lang w:eastAsia="fr-FR"/>
              </w:rPr>
              <w:t>RW</w:t>
            </w:r>
          </w:p>
        </w:tc>
        <w:tc>
          <w:tcPr>
            <w:tcW w:w="2223" w:type="dxa"/>
            <w:shd w:val="clear" w:color="auto" w:fill="auto"/>
            <w:tcPrChange w:id="307" w:author="Intel/ThomasL" w:date="2020-03-12T13:46:00Z">
              <w:tcPr>
                <w:tcW w:w="2223" w:type="dxa"/>
                <w:shd w:val="clear" w:color="auto" w:fill="auto"/>
              </w:tcPr>
            </w:tcPrChange>
          </w:tcPr>
          <w:p w14:paraId="46BB54F8" w14:textId="77777777" w:rsidR="00AA1184" w:rsidRPr="00306426" w:rsidRDefault="00AA1184" w:rsidP="0022127A">
            <w:pPr>
              <w:pStyle w:val="TAC"/>
            </w:pPr>
            <w:r>
              <w:rPr>
                <w:lang w:eastAsia="fr-FR"/>
              </w:rPr>
              <w:t>IEEE 802.1Q [98] Table 12-33</w:t>
            </w:r>
          </w:p>
        </w:tc>
      </w:tr>
      <w:tr w:rsidR="00AA1184" w:rsidRPr="002369B3" w14:paraId="7D72522A" w14:textId="77777777" w:rsidTr="001B2F30">
        <w:tc>
          <w:tcPr>
            <w:tcW w:w="4308" w:type="dxa"/>
            <w:shd w:val="clear" w:color="auto" w:fill="auto"/>
            <w:tcPrChange w:id="308" w:author="Intel/ThomasL" w:date="2020-03-12T13:46:00Z">
              <w:tcPr>
                <w:tcW w:w="4310" w:type="dxa"/>
                <w:shd w:val="clear" w:color="auto" w:fill="auto"/>
              </w:tcPr>
            </w:tcPrChange>
          </w:tcPr>
          <w:p w14:paraId="6B681323" w14:textId="77777777" w:rsidR="00AA1184" w:rsidRPr="00306426" w:rsidRDefault="00AA1184" w:rsidP="0022127A">
            <w:pPr>
              <w:pStyle w:val="TAL"/>
            </w:pPr>
            <w:proofErr w:type="spellStart"/>
            <w:r>
              <w:rPr>
                <w:lang w:eastAsia="fr-FR"/>
              </w:rPr>
              <w:t>PSFPTickGranularity</w:t>
            </w:r>
            <w:proofErr w:type="spellEnd"/>
          </w:p>
        </w:tc>
        <w:tc>
          <w:tcPr>
            <w:tcW w:w="643" w:type="dxa"/>
            <w:shd w:val="clear" w:color="auto" w:fill="auto"/>
            <w:tcPrChange w:id="309" w:author="Intel/ThomasL" w:date="2020-03-12T13:46:00Z">
              <w:tcPr>
                <w:tcW w:w="643" w:type="dxa"/>
                <w:shd w:val="clear" w:color="auto" w:fill="auto"/>
              </w:tcPr>
            </w:tcPrChange>
          </w:tcPr>
          <w:p w14:paraId="12B323D2" w14:textId="77777777" w:rsidR="00AA1184" w:rsidRDefault="00AA1184" w:rsidP="0022127A">
            <w:pPr>
              <w:pStyle w:val="TAC"/>
            </w:pPr>
            <w:r>
              <w:rPr>
                <w:lang w:eastAsia="fr-FR"/>
              </w:rPr>
              <w:t>X</w:t>
            </w:r>
          </w:p>
        </w:tc>
        <w:tc>
          <w:tcPr>
            <w:tcW w:w="672" w:type="dxa"/>
            <w:shd w:val="clear" w:color="auto" w:fill="auto"/>
            <w:tcPrChange w:id="310" w:author="Intel/ThomasL" w:date="2020-03-12T13:46:00Z">
              <w:tcPr>
                <w:tcW w:w="672" w:type="dxa"/>
                <w:shd w:val="clear" w:color="auto" w:fill="auto"/>
              </w:tcPr>
            </w:tcPrChange>
          </w:tcPr>
          <w:p w14:paraId="7D71FDBC" w14:textId="77777777" w:rsidR="00AA1184" w:rsidRDefault="00AA1184" w:rsidP="0022127A">
            <w:pPr>
              <w:pStyle w:val="TAC"/>
            </w:pPr>
            <w:r>
              <w:rPr>
                <w:lang w:eastAsia="fr-FR"/>
              </w:rPr>
              <w:t>X</w:t>
            </w:r>
          </w:p>
        </w:tc>
        <w:tc>
          <w:tcPr>
            <w:tcW w:w="1215" w:type="dxa"/>
            <w:shd w:val="clear" w:color="auto" w:fill="auto"/>
            <w:tcPrChange w:id="311" w:author="Intel/ThomasL" w:date="2020-03-12T13:46:00Z">
              <w:tcPr>
                <w:tcW w:w="1215" w:type="dxa"/>
                <w:shd w:val="clear" w:color="auto" w:fill="auto"/>
              </w:tcPr>
            </w:tcPrChange>
          </w:tcPr>
          <w:p w14:paraId="19201C52" w14:textId="77777777" w:rsidR="00AA1184" w:rsidRDefault="00AA1184" w:rsidP="0022127A">
            <w:pPr>
              <w:pStyle w:val="TAC"/>
            </w:pPr>
            <w:r>
              <w:rPr>
                <w:lang w:eastAsia="fr-FR"/>
              </w:rPr>
              <w:t>R</w:t>
            </w:r>
          </w:p>
        </w:tc>
        <w:tc>
          <w:tcPr>
            <w:tcW w:w="2223" w:type="dxa"/>
            <w:shd w:val="clear" w:color="auto" w:fill="auto"/>
            <w:tcPrChange w:id="312" w:author="Intel/ThomasL" w:date="2020-03-12T13:46:00Z">
              <w:tcPr>
                <w:tcW w:w="2223" w:type="dxa"/>
                <w:shd w:val="clear" w:color="auto" w:fill="auto"/>
              </w:tcPr>
            </w:tcPrChange>
          </w:tcPr>
          <w:p w14:paraId="7FEB358D" w14:textId="77777777" w:rsidR="00AA1184" w:rsidRPr="00306426" w:rsidRDefault="00AA1184" w:rsidP="0022127A">
            <w:pPr>
              <w:pStyle w:val="TAC"/>
            </w:pPr>
            <w:r>
              <w:rPr>
                <w:lang w:eastAsia="fr-FR"/>
              </w:rPr>
              <w:t>IEEE 802.1Q [98] Table 12-33</w:t>
            </w:r>
          </w:p>
        </w:tc>
      </w:tr>
      <w:tr w:rsidR="00AA1184" w:rsidRPr="002369B3" w14:paraId="0B7B64E7" w14:textId="77777777" w:rsidTr="001B2F30">
        <w:tc>
          <w:tcPr>
            <w:tcW w:w="9061" w:type="dxa"/>
            <w:gridSpan w:val="5"/>
            <w:shd w:val="clear" w:color="auto" w:fill="auto"/>
            <w:tcPrChange w:id="313" w:author="Intel/ThomasL" w:date="2020-03-12T13:46:00Z">
              <w:tcPr>
                <w:tcW w:w="9063" w:type="dxa"/>
                <w:gridSpan w:val="5"/>
                <w:shd w:val="clear" w:color="auto" w:fill="auto"/>
              </w:tcPr>
            </w:tcPrChange>
          </w:tcPr>
          <w:p w14:paraId="25C6FD7C" w14:textId="77777777" w:rsidR="00AA1184" w:rsidRPr="002369B3" w:rsidRDefault="00AA1184" w:rsidP="0022127A">
            <w:pPr>
              <w:pStyle w:val="TAN"/>
            </w:pPr>
            <w:r>
              <w:t>NOTE 1:</w:t>
            </w:r>
            <w:r>
              <w:tab/>
              <w:t>R = Read only access; RW = Read/Write access.</w:t>
            </w:r>
          </w:p>
          <w:p w14:paraId="5DF74AFF" w14:textId="77777777" w:rsidR="00AA1184" w:rsidRDefault="00AA1184" w:rsidP="0022127A">
            <w:pPr>
              <w:pStyle w:val="TAN"/>
            </w:pPr>
            <w:r>
              <w:t>NOTE 2:</w:t>
            </w:r>
            <w:r>
              <w:tab/>
              <w:t>Indicates which standardized and deployment-specific port management information is supported by DS-TT or NW-TT.</w:t>
            </w:r>
          </w:p>
          <w:p w14:paraId="73050761" w14:textId="77777777" w:rsidR="00AA1184" w:rsidRDefault="00AA1184" w:rsidP="0022127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22F8FFEA" w14:textId="4FFAB78D" w:rsidR="00AA1184" w:rsidRDefault="00AA1184" w:rsidP="0022127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w:t>
            </w:r>
            <w:proofErr w:type="spellStart"/>
            <w:r>
              <w:t>TT.</w:t>
            </w:r>
            <w:ins w:id="314" w:author="intel user" w:date="2020-03-11T17:06:00Z">
              <w:r w:rsidR="00557178">
                <w:t>The</w:t>
              </w:r>
              <w:proofErr w:type="spellEnd"/>
              <w:r w:rsidR="00557178">
                <w:t xml:space="preserve"> TSN AF sends the general </w:t>
              </w:r>
              <w:proofErr w:type="spellStart"/>
              <w:r w:rsidR="00557178">
                <w:t>neighbor</w:t>
              </w:r>
              <w:proofErr w:type="spellEnd"/>
              <w:r w:rsidR="00557178">
                <w:t xml:space="preserve"> discovery </w:t>
              </w:r>
              <w:r w:rsidR="00557178" w:rsidRPr="00816B8F">
                <w:t xml:space="preserve">configuration for NW-TT Ethernet ports </w:t>
              </w:r>
            </w:ins>
            <w:ins w:id="315" w:author="intel user" w:date="2020-03-11T17:07:00Z">
              <w:r w:rsidR="00557178" w:rsidRPr="00816B8F">
                <w:t xml:space="preserve">either individually </w:t>
              </w:r>
            </w:ins>
            <w:ins w:id="316" w:author="Intel/ThomasL" w:date="2020-03-12T13:49:00Z">
              <w:r w:rsidR="00C20AD5" w:rsidRPr="00816B8F">
                <w:t xml:space="preserve">for a specific NW-TT port </w:t>
              </w:r>
            </w:ins>
            <w:ins w:id="317" w:author="intel user" w:date="2020-03-11T17:07:00Z">
              <w:r w:rsidR="00557178" w:rsidRPr="00816B8F">
                <w:t xml:space="preserve">as part of the Port Management Information Container, or </w:t>
              </w:r>
            </w:ins>
            <w:ins w:id="318" w:author="Intel/ThomasL" w:date="2020-03-12T13:50:00Z">
              <w:r w:rsidR="00C20AD5" w:rsidRPr="00816B8F">
                <w:t xml:space="preserve">for all NW-TT ports </w:t>
              </w:r>
            </w:ins>
            <w:ins w:id="319" w:author="intel user" w:date="2020-03-11T17:07:00Z">
              <w:r w:rsidR="00557178" w:rsidRPr="00816B8F">
                <w:t>as part of the Bridge Management Information Container (refer to Table 5.28.3.1.2)</w:t>
              </w:r>
            </w:ins>
            <w:ins w:id="320" w:author="intel user" w:date="2020-03-11T17:06:00Z">
              <w:r w:rsidR="00557178" w:rsidRPr="00816B8F">
                <w:t>.</w:t>
              </w:r>
            </w:ins>
          </w:p>
          <w:p w14:paraId="457E683C" w14:textId="185AD1B7" w:rsidR="00AA1184" w:rsidRDefault="00AA1184" w:rsidP="0022127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1D71906E" w14:textId="2ACCBD96" w:rsidR="00AA1184" w:rsidRDefault="00AA1184" w:rsidP="0022127A">
            <w:pPr>
              <w:pStyle w:val="TAN"/>
              <w:rPr>
                <w:lang w:val="en-US"/>
              </w:rPr>
            </w:pPr>
            <w:r>
              <w:t>NOTE 6:</w:t>
            </w:r>
            <w:r>
              <w:tab/>
              <w:t>X = applicable; D = applicable when validation and generation of LLDP frames is processed at the DS-TT; N = applicable when validation and generation of LLDP frames is processed centrally at NW-TT.</w:t>
            </w:r>
          </w:p>
          <w:p w14:paraId="28BE7C24" w14:textId="77777777" w:rsidR="00AA1184" w:rsidRDefault="00AA1184" w:rsidP="0022127A">
            <w:pPr>
              <w:pStyle w:val="TAN"/>
              <w:rPr>
                <w:lang w:val="en-US"/>
              </w:rPr>
            </w:pPr>
            <w:r>
              <w:t xml:space="preserve">NOTE 7:   </w:t>
            </w:r>
            <w:r>
              <w:rPr>
                <w:lang w:val="en-US"/>
              </w:rPr>
              <w:t>There is a Stream Filter Instance Table per Stream.</w:t>
            </w:r>
          </w:p>
          <w:p w14:paraId="2EAD430D" w14:textId="77777777" w:rsidR="00AA1184" w:rsidRDefault="00AA1184" w:rsidP="0022127A">
            <w:pPr>
              <w:pStyle w:val="TAN"/>
            </w:pPr>
            <w:r>
              <w:t xml:space="preserve">NOTE 8:   </w:t>
            </w:r>
            <w:r>
              <w:rPr>
                <w:lang w:val="en-US"/>
              </w:rPr>
              <w:t>There is a Stream Gate Instance Table per Gate.</w:t>
            </w:r>
          </w:p>
          <w:p w14:paraId="47F2189F" w14:textId="433E5F66" w:rsidR="00AA1184" w:rsidRPr="002F4EDC" w:rsidDel="001B2F30" w:rsidRDefault="00AA1184" w:rsidP="0022127A">
            <w:pPr>
              <w:pStyle w:val="TAN"/>
              <w:rPr>
                <w:del w:id="321" w:author="Intel/ThomasL" w:date="2020-03-12T13:46:00Z"/>
                <w:lang w:val="en-US"/>
              </w:rPr>
            </w:pPr>
            <w:del w:id="322" w:author="Intel/ThomasL" w:date="2020-03-12T13:46:00Z">
              <w:r w:rsidDel="001B2F30">
                <w:delText>NOTE X:</w:delText>
              </w:r>
              <w:r w:rsidDel="001B2F30">
                <w:rPr>
                  <w:rFonts w:hint="eastAsia"/>
                </w:rPr>
                <w:delText xml:space="preserve"> </w:delText>
              </w:r>
              <w:r w:rsidDel="001B2F30">
                <w:delText xml:space="preserve">  NW-TT uses </w:delText>
              </w:r>
              <w:r w:rsidDel="001B2F30">
                <w:rPr>
                  <w:rFonts w:hint="eastAsia"/>
                </w:rPr>
                <w:delText>Static Filtering Entry</w:delText>
              </w:r>
              <w:r w:rsidDel="001B2F30">
                <w:delText xml:space="preserve"> information to determine the NW-TT egress port for forwarding UL TSC traffic.</w:delText>
              </w:r>
              <w:r w:rsidRPr="002F4EDC" w:rsidDel="001B2F30">
                <w:rPr>
                  <w:lang w:val="en-US"/>
                </w:rPr>
                <w:delText xml:space="preserve"> </w:delText>
              </w:r>
            </w:del>
          </w:p>
          <w:p w14:paraId="2DA76FDE" w14:textId="77777777" w:rsidR="00AA1184" w:rsidRPr="00306426" w:rsidRDefault="00AA1184" w:rsidP="0022127A">
            <w:pPr>
              <w:pStyle w:val="TAN"/>
            </w:pPr>
            <w:r w:rsidRPr="002F4EDC">
              <w:t xml:space="preserve">NOTE 9:   </w:t>
            </w:r>
            <w:r w:rsidRPr="002F4EDC">
              <w:rPr>
                <w:lang w:val="en-US"/>
              </w:rPr>
              <w:t xml:space="preserve">The use of PSFP information is mandatory at the TSN AF and is optional at both DS-TT and NW-TT. TSN AF uses the PSFP information at TSN bridge configuration time to identify the </w:t>
            </w:r>
            <w:r w:rsidRPr="002F4EDC">
              <w:t xml:space="preserve">DS-TT MAC address of the </w:t>
            </w:r>
            <w:r w:rsidRPr="002F4EDC">
              <w:rPr>
                <w:lang w:val="en-US"/>
              </w:rPr>
              <w:t xml:space="preserve">PDU Session as described in clause 5.28.2 and for determination of the TSCAI information as described in Annex I. The PSFP information can be used at the DS-TT (if supported) and at the NW-TT (if supported) for the purpose of per-stream filtering and policing as defined in </w:t>
            </w:r>
            <w:r w:rsidRPr="002F4EDC">
              <w:rPr>
                <w:lang w:eastAsia="fr-FR"/>
              </w:rPr>
              <w:t>IEEE 802.1Q [98] clause 8.6.5.1.</w:t>
            </w:r>
          </w:p>
        </w:tc>
      </w:tr>
      <w:tr w:rsidR="00AA1184" w:rsidRPr="002369B3" w14:paraId="3B977363" w14:textId="77777777" w:rsidTr="001B2F30">
        <w:tc>
          <w:tcPr>
            <w:tcW w:w="9061" w:type="dxa"/>
            <w:gridSpan w:val="5"/>
            <w:shd w:val="clear" w:color="auto" w:fill="auto"/>
            <w:tcPrChange w:id="323" w:author="Intel/ThomasL" w:date="2020-03-12T13:46:00Z">
              <w:tcPr>
                <w:tcW w:w="9063" w:type="dxa"/>
                <w:gridSpan w:val="5"/>
                <w:shd w:val="clear" w:color="auto" w:fill="auto"/>
              </w:tcPr>
            </w:tcPrChange>
          </w:tcPr>
          <w:p w14:paraId="17DAAFD0" w14:textId="77777777" w:rsidR="00AA1184" w:rsidRDefault="00AA1184" w:rsidP="0022127A">
            <w:pPr>
              <w:pStyle w:val="TAN"/>
            </w:pPr>
          </w:p>
        </w:tc>
      </w:tr>
    </w:tbl>
    <w:p w14:paraId="3C3278FA" w14:textId="77777777" w:rsidR="00AA1184" w:rsidRDefault="00AA1184" w:rsidP="00AA1184"/>
    <w:p w14:paraId="7757EAC1" w14:textId="77777777" w:rsidR="00AA1184" w:rsidRDefault="00AA1184" w:rsidP="00AA1184"/>
    <w:p w14:paraId="2FB18DEF" w14:textId="73409FB5" w:rsidR="0022127A" w:rsidRPr="0022127A" w:rsidRDefault="0022127A" w:rsidP="0022127A">
      <w:pPr>
        <w:pStyle w:val="TH"/>
        <w:rPr>
          <w:ins w:id="324" w:author="intel user" w:date="2020-03-11T14:01:00Z"/>
          <w:lang w:val="fr-FR"/>
        </w:rPr>
      </w:pPr>
      <w:ins w:id="325" w:author="intel user" w:date="2020-03-11T14:01:00Z">
        <w:r w:rsidRPr="0022127A">
          <w:rPr>
            <w:lang w:val="fr-FR"/>
          </w:rPr>
          <w:lastRenderedPageBreak/>
          <w:t>Table 5.28.3.1-</w:t>
        </w:r>
        <w:r>
          <w:rPr>
            <w:lang w:val="fr-FR"/>
          </w:rPr>
          <w:t>2</w:t>
        </w:r>
        <w:r w:rsidRPr="0022127A">
          <w:rPr>
            <w:lang w:val="fr-FR"/>
          </w:rPr>
          <w:t xml:space="preserve">: </w:t>
        </w:r>
        <w:proofErr w:type="spellStart"/>
        <w:r w:rsidRPr="0022127A">
          <w:rPr>
            <w:lang w:val="fr-FR"/>
          </w:rPr>
          <w:t>Standardized</w:t>
        </w:r>
        <w:proofErr w:type="spellEnd"/>
        <w:r w:rsidRPr="0022127A">
          <w:rPr>
            <w:lang w:val="fr-FR"/>
          </w:rPr>
          <w:t xml:space="preserve"> </w:t>
        </w:r>
        <w:r>
          <w:rPr>
            <w:lang w:val="fr-FR"/>
          </w:rPr>
          <w:t>bridge</w:t>
        </w:r>
        <w:r w:rsidRPr="0022127A">
          <w:rPr>
            <w:lang w:val="fr-FR"/>
          </w:rPr>
          <w:t xml:space="preserv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2369B3" w14:paraId="3C60A55C" w14:textId="77777777" w:rsidTr="00377990">
        <w:trPr>
          <w:ins w:id="326" w:author="intel user" w:date="2020-03-11T14:01:00Z"/>
        </w:trPr>
        <w:tc>
          <w:tcPr>
            <w:tcW w:w="4308" w:type="dxa"/>
            <w:shd w:val="clear" w:color="auto" w:fill="auto"/>
          </w:tcPr>
          <w:p w14:paraId="45486871" w14:textId="6ED53E4A" w:rsidR="00DC2D51" w:rsidRPr="00EA179F" w:rsidRDefault="00EA179F" w:rsidP="0022127A">
            <w:pPr>
              <w:pStyle w:val="TAL"/>
              <w:rPr>
                <w:ins w:id="327" w:author="intel user" w:date="2020-03-11T14:01:00Z"/>
                <w:b/>
              </w:rPr>
            </w:pPr>
            <w:ins w:id="328" w:author="intel user" w:date="2020-03-11T14:16:00Z">
              <w:r w:rsidRPr="00EA179F">
                <w:rPr>
                  <w:b/>
                  <w:rPrChange w:id="329" w:author="intel user" w:date="2020-03-11T14:16:00Z">
                    <w:rPr/>
                  </w:rPrChange>
                </w:rPr>
                <w:t>Bridge management information</w:t>
              </w:r>
            </w:ins>
          </w:p>
        </w:tc>
        <w:tc>
          <w:tcPr>
            <w:tcW w:w="1215" w:type="dxa"/>
            <w:shd w:val="clear" w:color="auto" w:fill="auto"/>
          </w:tcPr>
          <w:p w14:paraId="50C4A2C6" w14:textId="6F5F7C10" w:rsidR="00DC2D51" w:rsidRPr="00EA179F" w:rsidRDefault="00EA179F">
            <w:pPr>
              <w:pStyle w:val="TAC"/>
              <w:rPr>
                <w:ins w:id="330" w:author="intel user" w:date="2020-03-11T14:01:00Z"/>
                <w:b/>
                <w:rPrChange w:id="331" w:author="intel user" w:date="2020-03-11T14:16:00Z">
                  <w:rPr>
                    <w:ins w:id="332" w:author="intel user" w:date="2020-03-11T14:01:00Z"/>
                  </w:rPr>
                </w:rPrChange>
              </w:rPr>
            </w:pPr>
            <w:ins w:id="333" w:author="intel user" w:date="2020-03-11T14:16:00Z">
              <w:r w:rsidRPr="00EA179F">
                <w:rPr>
                  <w:b/>
                  <w:rPrChange w:id="334" w:author="intel user" w:date="2020-03-11T14:16:00Z">
                    <w:rPr/>
                  </w:rPrChange>
                </w:rPr>
                <w:t>Supported operations by TSN AF</w:t>
              </w:r>
              <w:r w:rsidRPr="00EA179F">
                <w:rPr>
                  <w:b/>
                  <w:rPrChange w:id="335" w:author="intel user" w:date="2020-03-11T14:16:00Z">
                    <w:rPr/>
                  </w:rPrChange>
                </w:rPr>
                <w:br/>
                <w:t>(see N</w:t>
              </w:r>
            </w:ins>
            <w:ins w:id="336" w:author="intel user" w:date="2020-03-11T14:17:00Z">
              <w:r>
                <w:rPr>
                  <w:b/>
                </w:rPr>
                <w:t>OTE</w:t>
              </w:r>
            </w:ins>
            <w:ins w:id="337" w:author="intel user" w:date="2020-03-11T14:16:00Z">
              <w:r w:rsidRPr="00EA179F">
                <w:rPr>
                  <w:b/>
                  <w:rPrChange w:id="338" w:author="intel user" w:date="2020-03-11T14:16:00Z">
                    <w:rPr/>
                  </w:rPrChange>
                </w:rPr>
                <w:t> 1)</w:t>
              </w:r>
            </w:ins>
          </w:p>
        </w:tc>
        <w:tc>
          <w:tcPr>
            <w:tcW w:w="2223" w:type="dxa"/>
            <w:shd w:val="clear" w:color="auto" w:fill="auto"/>
          </w:tcPr>
          <w:p w14:paraId="23D18CA6" w14:textId="77777777" w:rsidR="00EA179F" w:rsidRPr="00EA179F" w:rsidRDefault="00EA179F" w:rsidP="00EA179F">
            <w:pPr>
              <w:pStyle w:val="TAH"/>
              <w:rPr>
                <w:ins w:id="339" w:author="intel user" w:date="2020-03-11T14:16:00Z"/>
              </w:rPr>
            </w:pPr>
            <w:ins w:id="340" w:author="intel user" w:date="2020-03-11T14:16:00Z">
              <w:r w:rsidRPr="00EA179F">
                <w:t>Reference</w:t>
              </w:r>
            </w:ins>
          </w:p>
          <w:p w14:paraId="22A55954" w14:textId="77777777" w:rsidR="00DC2D51" w:rsidRPr="00EA179F" w:rsidRDefault="00DC2D51" w:rsidP="0022127A">
            <w:pPr>
              <w:pStyle w:val="TAC"/>
              <w:rPr>
                <w:ins w:id="341" w:author="intel user" w:date="2020-03-11T14:01:00Z"/>
                <w:b/>
                <w:rPrChange w:id="342" w:author="intel user" w:date="2020-03-11T14:16:00Z">
                  <w:rPr>
                    <w:ins w:id="343" w:author="intel user" w:date="2020-03-11T14:01:00Z"/>
                  </w:rPr>
                </w:rPrChange>
              </w:rPr>
            </w:pPr>
          </w:p>
        </w:tc>
      </w:tr>
      <w:tr w:rsidR="00EA179F" w:rsidRPr="002369B3" w14:paraId="11EB981A" w14:textId="77777777" w:rsidTr="005F5F2B">
        <w:trPr>
          <w:ins w:id="344" w:author="intel user" w:date="2020-03-11T14:16:00Z"/>
        </w:trPr>
        <w:tc>
          <w:tcPr>
            <w:tcW w:w="4308" w:type="dxa"/>
            <w:shd w:val="clear" w:color="auto" w:fill="auto"/>
          </w:tcPr>
          <w:p w14:paraId="10B03363" w14:textId="77777777" w:rsidR="00EA179F" w:rsidRPr="002369B3" w:rsidRDefault="00EA179F" w:rsidP="005F5F2B">
            <w:pPr>
              <w:pStyle w:val="TAL"/>
              <w:rPr>
                <w:ins w:id="345" w:author="intel user" w:date="2020-03-11T14:16:00Z"/>
                <w:b/>
              </w:rPr>
            </w:pPr>
            <w:ins w:id="346" w:author="intel user" w:date="2020-03-11T14:16:00Z">
              <w:r>
                <w:rPr>
                  <w:b/>
                </w:rPr>
                <w:t>Information for 5GS Bridge</w:t>
              </w:r>
            </w:ins>
          </w:p>
        </w:tc>
        <w:tc>
          <w:tcPr>
            <w:tcW w:w="1215" w:type="dxa"/>
            <w:shd w:val="clear" w:color="auto" w:fill="auto"/>
          </w:tcPr>
          <w:p w14:paraId="52B017A2" w14:textId="77777777" w:rsidR="00EA179F" w:rsidRPr="002369B3" w:rsidRDefault="00EA179F" w:rsidP="005F5F2B">
            <w:pPr>
              <w:pStyle w:val="TAC"/>
              <w:rPr>
                <w:ins w:id="347" w:author="intel user" w:date="2020-03-11T14:16:00Z"/>
              </w:rPr>
            </w:pPr>
          </w:p>
        </w:tc>
        <w:tc>
          <w:tcPr>
            <w:tcW w:w="2223" w:type="dxa"/>
            <w:shd w:val="clear" w:color="auto" w:fill="auto"/>
          </w:tcPr>
          <w:p w14:paraId="4887844F" w14:textId="77777777" w:rsidR="00EA179F" w:rsidRPr="002369B3" w:rsidRDefault="00EA179F" w:rsidP="005F5F2B">
            <w:pPr>
              <w:pStyle w:val="TAC"/>
              <w:rPr>
                <w:ins w:id="348" w:author="intel user" w:date="2020-03-11T14:16:00Z"/>
              </w:rPr>
            </w:pPr>
          </w:p>
        </w:tc>
      </w:tr>
      <w:tr w:rsidR="00DC2D51" w:rsidRPr="002369B3" w14:paraId="724ABC2D" w14:textId="77777777" w:rsidTr="00377990">
        <w:trPr>
          <w:ins w:id="349" w:author="intel user" w:date="2020-03-11T14:01:00Z"/>
        </w:trPr>
        <w:tc>
          <w:tcPr>
            <w:tcW w:w="4308" w:type="dxa"/>
            <w:shd w:val="clear" w:color="auto" w:fill="auto"/>
          </w:tcPr>
          <w:p w14:paraId="62B49CF3" w14:textId="23F4034B" w:rsidR="00DC2D51" w:rsidRPr="002369B3" w:rsidRDefault="00DC2D51" w:rsidP="0022127A">
            <w:pPr>
              <w:pStyle w:val="TAL"/>
              <w:rPr>
                <w:ins w:id="350" w:author="intel user" w:date="2020-03-11T14:01:00Z"/>
              </w:rPr>
            </w:pPr>
            <w:ins w:id="351" w:author="intel user" w:date="2020-03-11T14:05:00Z">
              <w:r>
                <w:t>Bridge Address (unique MAC address that identifies the bridge used to derive the bridge ID)</w:t>
              </w:r>
            </w:ins>
          </w:p>
        </w:tc>
        <w:tc>
          <w:tcPr>
            <w:tcW w:w="1215" w:type="dxa"/>
            <w:shd w:val="clear" w:color="auto" w:fill="auto"/>
          </w:tcPr>
          <w:p w14:paraId="2D55D06E" w14:textId="77777777" w:rsidR="00DC2D51" w:rsidRPr="002369B3" w:rsidRDefault="00DC2D51" w:rsidP="0022127A">
            <w:pPr>
              <w:pStyle w:val="TAC"/>
              <w:rPr>
                <w:ins w:id="352" w:author="intel user" w:date="2020-03-11T14:01:00Z"/>
              </w:rPr>
            </w:pPr>
            <w:ins w:id="353" w:author="intel user" w:date="2020-03-11T14:01:00Z">
              <w:r w:rsidRPr="002369B3">
                <w:t>R</w:t>
              </w:r>
            </w:ins>
          </w:p>
        </w:tc>
        <w:tc>
          <w:tcPr>
            <w:tcW w:w="2223" w:type="dxa"/>
            <w:shd w:val="clear" w:color="auto" w:fill="auto"/>
          </w:tcPr>
          <w:p w14:paraId="5029E533" w14:textId="77777777" w:rsidR="00DC2D51" w:rsidRPr="002369B3" w:rsidRDefault="00DC2D51" w:rsidP="0022127A">
            <w:pPr>
              <w:pStyle w:val="TAC"/>
              <w:rPr>
                <w:ins w:id="354" w:author="intel user" w:date="2020-03-11T14:01:00Z"/>
              </w:rPr>
            </w:pPr>
          </w:p>
        </w:tc>
      </w:tr>
      <w:tr w:rsidR="00DC2D51" w:rsidRPr="002369B3" w14:paraId="1F94AF0F" w14:textId="77777777" w:rsidTr="00377990">
        <w:trPr>
          <w:ins w:id="355" w:author="intel user" w:date="2020-03-11T14:04:00Z"/>
        </w:trPr>
        <w:tc>
          <w:tcPr>
            <w:tcW w:w="4308" w:type="dxa"/>
            <w:shd w:val="clear" w:color="auto" w:fill="auto"/>
          </w:tcPr>
          <w:p w14:paraId="6636B0C5" w14:textId="0183D62F" w:rsidR="00DC2D51" w:rsidRPr="002369B3" w:rsidRDefault="00DC2D51" w:rsidP="0022127A">
            <w:pPr>
              <w:pStyle w:val="TAL"/>
              <w:rPr>
                <w:ins w:id="356" w:author="intel user" w:date="2020-03-11T14:04:00Z"/>
              </w:rPr>
            </w:pPr>
            <w:ins w:id="357" w:author="intel user" w:date="2020-03-11T14:05:00Z">
              <w:r>
                <w:t>Bridge Name</w:t>
              </w:r>
            </w:ins>
          </w:p>
        </w:tc>
        <w:tc>
          <w:tcPr>
            <w:tcW w:w="1215" w:type="dxa"/>
            <w:shd w:val="clear" w:color="auto" w:fill="auto"/>
          </w:tcPr>
          <w:p w14:paraId="16520F2D" w14:textId="6810D858" w:rsidR="00DC2D51" w:rsidRPr="002369B3" w:rsidRDefault="00C0485D" w:rsidP="0022127A">
            <w:pPr>
              <w:pStyle w:val="TAC"/>
              <w:rPr>
                <w:ins w:id="358" w:author="intel user" w:date="2020-03-11T14:04:00Z"/>
              </w:rPr>
            </w:pPr>
            <w:ins w:id="359" w:author="intel user" w:date="2020-03-11T14:20:00Z">
              <w:r>
                <w:t>R</w:t>
              </w:r>
            </w:ins>
          </w:p>
        </w:tc>
        <w:tc>
          <w:tcPr>
            <w:tcW w:w="2223" w:type="dxa"/>
            <w:shd w:val="clear" w:color="auto" w:fill="auto"/>
          </w:tcPr>
          <w:p w14:paraId="651CDE9A" w14:textId="77777777" w:rsidR="00DC2D51" w:rsidRPr="002369B3" w:rsidRDefault="00DC2D51" w:rsidP="0022127A">
            <w:pPr>
              <w:pStyle w:val="TAC"/>
              <w:rPr>
                <w:ins w:id="360" w:author="intel user" w:date="2020-03-11T14:04:00Z"/>
              </w:rPr>
            </w:pPr>
          </w:p>
        </w:tc>
      </w:tr>
      <w:tr w:rsidR="00DC2D51" w:rsidRPr="002369B3" w14:paraId="78104BCA" w14:textId="77777777" w:rsidTr="00377990">
        <w:trPr>
          <w:ins w:id="361" w:author="intel user" w:date="2020-03-11T14:04:00Z"/>
        </w:trPr>
        <w:tc>
          <w:tcPr>
            <w:tcW w:w="4308" w:type="dxa"/>
            <w:shd w:val="clear" w:color="auto" w:fill="auto"/>
          </w:tcPr>
          <w:p w14:paraId="08CB9DCC" w14:textId="2EA9CB3A" w:rsidR="00DC2D51" w:rsidRPr="002369B3" w:rsidRDefault="00DC2D51" w:rsidP="0022127A">
            <w:pPr>
              <w:pStyle w:val="TAL"/>
              <w:rPr>
                <w:ins w:id="362" w:author="intel user" w:date="2020-03-11T14:04:00Z"/>
              </w:rPr>
            </w:pPr>
            <w:ins w:id="363" w:author="intel user" w:date="2020-03-11T14:05:00Z">
              <w:r>
                <w:t>Number of Ports</w:t>
              </w:r>
            </w:ins>
          </w:p>
        </w:tc>
        <w:tc>
          <w:tcPr>
            <w:tcW w:w="1215" w:type="dxa"/>
            <w:shd w:val="clear" w:color="auto" w:fill="auto"/>
          </w:tcPr>
          <w:p w14:paraId="3AE2EE50" w14:textId="69489DFB" w:rsidR="00DC2D51" w:rsidRPr="002369B3" w:rsidRDefault="00C0485D" w:rsidP="0022127A">
            <w:pPr>
              <w:pStyle w:val="TAC"/>
              <w:rPr>
                <w:ins w:id="364" w:author="intel user" w:date="2020-03-11T14:04:00Z"/>
              </w:rPr>
            </w:pPr>
            <w:ins w:id="365" w:author="intel user" w:date="2020-03-11T14:20:00Z">
              <w:r>
                <w:t>R</w:t>
              </w:r>
            </w:ins>
          </w:p>
        </w:tc>
        <w:tc>
          <w:tcPr>
            <w:tcW w:w="2223" w:type="dxa"/>
            <w:shd w:val="clear" w:color="auto" w:fill="auto"/>
          </w:tcPr>
          <w:p w14:paraId="2EDD3A3F" w14:textId="77777777" w:rsidR="00DC2D51" w:rsidRPr="002369B3" w:rsidRDefault="00DC2D51" w:rsidP="0022127A">
            <w:pPr>
              <w:pStyle w:val="TAC"/>
              <w:rPr>
                <w:ins w:id="366" w:author="intel user" w:date="2020-03-11T14:04:00Z"/>
              </w:rPr>
            </w:pPr>
          </w:p>
        </w:tc>
      </w:tr>
      <w:tr w:rsidR="00DC2D51" w:rsidRPr="002369B3" w14:paraId="2B467EAE" w14:textId="77777777" w:rsidTr="00377990">
        <w:trPr>
          <w:ins w:id="367" w:author="intel user" w:date="2020-03-11T14:04:00Z"/>
        </w:trPr>
        <w:tc>
          <w:tcPr>
            <w:tcW w:w="4308" w:type="dxa"/>
            <w:shd w:val="clear" w:color="auto" w:fill="auto"/>
          </w:tcPr>
          <w:p w14:paraId="6D139380" w14:textId="35155666" w:rsidR="00DC2D51" w:rsidRPr="002369B3" w:rsidRDefault="00DC2D51" w:rsidP="0022127A">
            <w:pPr>
              <w:pStyle w:val="TAL"/>
              <w:rPr>
                <w:ins w:id="368" w:author="intel user" w:date="2020-03-11T14:04:00Z"/>
              </w:rPr>
            </w:pPr>
            <w:ins w:id="369" w:author="intel user" w:date="2020-03-11T14:05:00Z">
              <w:r>
                <w:t>list of port numbers</w:t>
              </w:r>
            </w:ins>
          </w:p>
        </w:tc>
        <w:tc>
          <w:tcPr>
            <w:tcW w:w="1215" w:type="dxa"/>
            <w:shd w:val="clear" w:color="auto" w:fill="auto"/>
          </w:tcPr>
          <w:p w14:paraId="4EA347CB" w14:textId="21E1833F" w:rsidR="00DC2D51" w:rsidRPr="002369B3" w:rsidRDefault="00C0485D" w:rsidP="0022127A">
            <w:pPr>
              <w:pStyle w:val="TAC"/>
              <w:rPr>
                <w:ins w:id="370" w:author="intel user" w:date="2020-03-11T14:04:00Z"/>
              </w:rPr>
            </w:pPr>
            <w:ins w:id="371" w:author="intel user" w:date="2020-03-11T14:20:00Z">
              <w:r>
                <w:t>R</w:t>
              </w:r>
            </w:ins>
          </w:p>
        </w:tc>
        <w:tc>
          <w:tcPr>
            <w:tcW w:w="2223" w:type="dxa"/>
            <w:shd w:val="clear" w:color="auto" w:fill="auto"/>
          </w:tcPr>
          <w:p w14:paraId="690621AB" w14:textId="77777777" w:rsidR="00DC2D51" w:rsidRPr="002369B3" w:rsidRDefault="00DC2D51" w:rsidP="0022127A">
            <w:pPr>
              <w:pStyle w:val="TAC"/>
              <w:rPr>
                <w:ins w:id="372" w:author="intel user" w:date="2020-03-11T14:04:00Z"/>
              </w:rPr>
            </w:pPr>
          </w:p>
        </w:tc>
      </w:tr>
      <w:tr w:rsidR="00DC2D51" w:rsidRPr="002369B3" w14:paraId="44EDBA35" w14:textId="77777777" w:rsidTr="00377990">
        <w:trPr>
          <w:ins w:id="373" w:author="intel user" w:date="2020-03-11T14:01:00Z"/>
        </w:trPr>
        <w:tc>
          <w:tcPr>
            <w:tcW w:w="4308" w:type="dxa"/>
            <w:shd w:val="clear" w:color="auto" w:fill="auto"/>
          </w:tcPr>
          <w:p w14:paraId="382204B5" w14:textId="1C42E1F9" w:rsidR="00DC2D51" w:rsidRPr="00377990" w:rsidRDefault="00DC2D51" w:rsidP="0022127A">
            <w:pPr>
              <w:pStyle w:val="TAL"/>
              <w:rPr>
                <w:ins w:id="374" w:author="intel user" w:date="2020-03-11T14:01:00Z"/>
                <w:b/>
                <w:rPrChange w:id="375" w:author="intel user" w:date="2020-03-11T14:05:00Z">
                  <w:rPr>
                    <w:ins w:id="376" w:author="intel user" w:date="2020-03-11T14:01:00Z"/>
                  </w:rPr>
                </w:rPrChange>
              </w:rPr>
            </w:pPr>
            <w:ins w:id="377" w:author="intel user" w:date="2020-03-11T14:05:00Z">
              <w:r w:rsidRPr="00377990">
                <w:rPr>
                  <w:b/>
                  <w:rPrChange w:id="378" w:author="intel user" w:date="2020-03-11T14:05:00Z">
                    <w:rPr/>
                  </w:rPrChange>
                </w:rPr>
                <w:t>Capabilities of 5GS Bridge as defined in 802.1Qcc </w:t>
              </w:r>
            </w:ins>
          </w:p>
        </w:tc>
        <w:tc>
          <w:tcPr>
            <w:tcW w:w="1215" w:type="dxa"/>
            <w:shd w:val="clear" w:color="auto" w:fill="auto"/>
          </w:tcPr>
          <w:p w14:paraId="4252926E" w14:textId="77777777" w:rsidR="00DC2D51" w:rsidRPr="002369B3" w:rsidRDefault="00DC2D51" w:rsidP="0022127A">
            <w:pPr>
              <w:pStyle w:val="TAC"/>
              <w:rPr>
                <w:ins w:id="379" w:author="intel user" w:date="2020-03-11T14:01:00Z"/>
              </w:rPr>
            </w:pPr>
          </w:p>
        </w:tc>
        <w:tc>
          <w:tcPr>
            <w:tcW w:w="2223" w:type="dxa"/>
            <w:shd w:val="clear" w:color="auto" w:fill="auto"/>
          </w:tcPr>
          <w:p w14:paraId="74C8583B" w14:textId="18166D53" w:rsidR="00DC2D51" w:rsidRPr="002369B3" w:rsidRDefault="00DC2D51" w:rsidP="0022127A">
            <w:pPr>
              <w:pStyle w:val="TAC"/>
              <w:rPr>
                <w:ins w:id="380" w:author="intel user" w:date="2020-03-11T14:01:00Z"/>
              </w:rPr>
            </w:pPr>
          </w:p>
        </w:tc>
      </w:tr>
      <w:tr w:rsidR="00DC2D51" w:rsidRPr="002369B3" w14:paraId="5ABE0845" w14:textId="77777777" w:rsidTr="00377990">
        <w:trPr>
          <w:ins w:id="381" w:author="intel user" w:date="2020-03-11T14:06:00Z"/>
        </w:trPr>
        <w:tc>
          <w:tcPr>
            <w:tcW w:w="4308" w:type="dxa"/>
            <w:shd w:val="clear" w:color="auto" w:fill="auto"/>
          </w:tcPr>
          <w:p w14:paraId="10B183BD" w14:textId="4750171B" w:rsidR="00DC2D51" w:rsidRPr="00390A87" w:rsidRDefault="00DC2D51" w:rsidP="0022127A">
            <w:pPr>
              <w:pStyle w:val="TAL"/>
              <w:rPr>
                <w:ins w:id="382" w:author="intel user" w:date="2020-03-11T14:06:00Z"/>
                <w:b/>
              </w:rPr>
            </w:pPr>
            <w:ins w:id="383" w:author="intel user" w:date="2020-03-11T14:06:00Z">
              <w:r w:rsidRPr="00350020">
                <w:t xml:space="preserve">5GS Bridge delay per port pair per traffic class, including 5GS Bridge delay (dependent and independent of frame size, and their maximum and minimum values: </w:t>
              </w:r>
              <w:proofErr w:type="spellStart"/>
              <w:r w:rsidRPr="00350020">
                <w:t>independentDelayMax</w:t>
              </w:r>
              <w:proofErr w:type="spellEnd"/>
              <w:r w:rsidRPr="00350020">
                <w:t xml:space="preserve">, </w:t>
              </w:r>
              <w:proofErr w:type="spellStart"/>
              <w:r w:rsidRPr="00350020">
                <w:t>independentDelayMin</w:t>
              </w:r>
              <w:proofErr w:type="spellEnd"/>
              <w:r w:rsidRPr="00350020">
                <w:t xml:space="preserve">, </w:t>
              </w:r>
              <w:proofErr w:type="spellStart"/>
              <w:r w:rsidRPr="00350020">
                <w:t>dependentDelayMax</w:t>
              </w:r>
              <w:proofErr w:type="spellEnd"/>
              <w:r w:rsidRPr="00350020">
                <w:t xml:space="preserve">, </w:t>
              </w:r>
              <w:proofErr w:type="spellStart"/>
              <w:r w:rsidRPr="00350020">
                <w:t>dependentDelayMin</w:t>
              </w:r>
              <w:proofErr w:type="spellEnd"/>
              <w:r w:rsidRPr="00350020">
                <w:t>), ingress port number, egress port number and traffic class</w:t>
              </w:r>
            </w:ins>
          </w:p>
        </w:tc>
        <w:tc>
          <w:tcPr>
            <w:tcW w:w="1215" w:type="dxa"/>
            <w:shd w:val="clear" w:color="auto" w:fill="auto"/>
          </w:tcPr>
          <w:p w14:paraId="164FD23E" w14:textId="6374D24A" w:rsidR="00DC2D51" w:rsidRDefault="00C0485D" w:rsidP="0022127A">
            <w:pPr>
              <w:pStyle w:val="TAC"/>
              <w:rPr>
                <w:ins w:id="384" w:author="intel user" w:date="2020-03-11T14:06:00Z"/>
              </w:rPr>
            </w:pPr>
            <w:ins w:id="385" w:author="intel user" w:date="2020-03-11T14:20:00Z">
              <w:r>
                <w:t>R</w:t>
              </w:r>
            </w:ins>
          </w:p>
        </w:tc>
        <w:tc>
          <w:tcPr>
            <w:tcW w:w="2223" w:type="dxa"/>
            <w:shd w:val="clear" w:color="auto" w:fill="auto"/>
          </w:tcPr>
          <w:p w14:paraId="0F4164A0" w14:textId="2F6CCE50" w:rsidR="00DC2D51" w:rsidRDefault="00DC2D51" w:rsidP="0022127A">
            <w:pPr>
              <w:pStyle w:val="TAC"/>
              <w:rPr>
                <w:ins w:id="386" w:author="intel user" w:date="2020-03-11T14:06:00Z"/>
              </w:rPr>
            </w:pPr>
            <w:ins w:id="387" w:author="intel user" w:date="2020-03-11T14:08:00Z">
              <w:r w:rsidRPr="000F2D48">
                <w:t>IEEE</w:t>
              </w:r>
              <w:r>
                <w:t> </w:t>
              </w:r>
              <w:r w:rsidRPr="000F2D48">
                <w:t>802.1Q</w:t>
              </w:r>
              <w:r>
                <w:t> [95</w:t>
              </w:r>
              <w:r w:rsidRPr="000F2D48">
                <w:t>]</w:t>
              </w:r>
            </w:ins>
          </w:p>
        </w:tc>
      </w:tr>
      <w:tr w:rsidR="00DC2D51" w:rsidRPr="002369B3" w14:paraId="7DFEA256" w14:textId="77777777" w:rsidTr="00377990">
        <w:trPr>
          <w:ins w:id="388" w:author="intel user" w:date="2020-03-11T14:01:00Z"/>
        </w:trPr>
        <w:tc>
          <w:tcPr>
            <w:tcW w:w="4308" w:type="dxa"/>
            <w:shd w:val="clear" w:color="auto" w:fill="auto"/>
          </w:tcPr>
          <w:p w14:paraId="4E101966" w14:textId="63D4C0B7" w:rsidR="00DC2D51" w:rsidRDefault="00DC2D51" w:rsidP="0022127A">
            <w:pPr>
              <w:pStyle w:val="TAL"/>
              <w:rPr>
                <w:ins w:id="389" w:author="intel user" w:date="2020-03-11T14:01:00Z"/>
              </w:rPr>
            </w:pPr>
            <w:ins w:id="390" w:author="intel user" w:date="2020-03-11T14:08:00Z">
              <w:r>
                <w:rPr>
                  <w:b/>
                </w:rPr>
                <w:t>Topology of 5GS Bridge</w:t>
              </w:r>
            </w:ins>
          </w:p>
        </w:tc>
        <w:tc>
          <w:tcPr>
            <w:tcW w:w="1215" w:type="dxa"/>
            <w:shd w:val="clear" w:color="auto" w:fill="auto"/>
          </w:tcPr>
          <w:p w14:paraId="77EF5474" w14:textId="77777777" w:rsidR="00DC2D51" w:rsidRDefault="00DC2D51" w:rsidP="0022127A">
            <w:pPr>
              <w:pStyle w:val="TAC"/>
              <w:rPr>
                <w:ins w:id="391" w:author="intel user" w:date="2020-03-11T14:01:00Z"/>
              </w:rPr>
            </w:pPr>
          </w:p>
        </w:tc>
        <w:tc>
          <w:tcPr>
            <w:tcW w:w="2223" w:type="dxa"/>
            <w:shd w:val="clear" w:color="auto" w:fill="auto"/>
          </w:tcPr>
          <w:p w14:paraId="3387DB8E" w14:textId="77777777" w:rsidR="00DC2D51" w:rsidRPr="000F2D48" w:rsidRDefault="00DC2D51" w:rsidP="0022127A">
            <w:pPr>
              <w:pStyle w:val="TAC"/>
              <w:rPr>
                <w:ins w:id="392" w:author="intel user" w:date="2020-03-11T14:01:00Z"/>
              </w:rPr>
            </w:pPr>
          </w:p>
        </w:tc>
      </w:tr>
      <w:tr w:rsidR="00DC2D51" w:rsidRPr="002369B3" w14:paraId="17B06498" w14:textId="77777777" w:rsidTr="00377990">
        <w:trPr>
          <w:ins w:id="393" w:author="intel user" w:date="2020-03-11T14:01:00Z"/>
        </w:trPr>
        <w:tc>
          <w:tcPr>
            <w:tcW w:w="4308" w:type="dxa"/>
            <w:shd w:val="clear" w:color="auto" w:fill="auto"/>
          </w:tcPr>
          <w:p w14:paraId="2CA6AF96" w14:textId="745665DA" w:rsidR="00DC2D51" w:rsidRPr="00390A87" w:rsidRDefault="00DC2D51" w:rsidP="0022127A">
            <w:pPr>
              <w:pStyle w:val="TAL"/>
              <w:rPr>
                <w:ins w:id="394" w:author="intel user" w:date="2020-03-11T14:01:00Z"/>
                <w:b/>
              </w:rPr>
            </w:pPr>
            <w:ins w:id="395" w:author="intel user" w:date="2020-03-11T14:08:00Z">
              <w:r>
                <w:t>Chassis ID subtype and Chassis ID of the 5GS Bridge</w:t>
              </w:r>
            </w:ins>
          </w:p>
        </w:tc>
        <w:tc>
          <w:tcPr>
            <w:tcW w:w="1215" w:type="dxa"/>
            <w:shd w:val="clear" w:color="auto" w:fill="auto"/>
          </w:tcPr>
          <w:p w14:paraId="70CCDD18" w14:textId="34B46A77" w:rsidR="00DC2D51" w:rsidRDefault="00DC2D51" w:rsidP="0022127A">
            <w:pPr>
              <w:pStyle w:val="TAC"/>
              <w:rPr>
                <w:ins w:id="396" w:author="intel user" w:date="2020-03-11T14:01:00Z"/>
              </w:rPr>
            </w:pPr>
            <w:ins w:id="397" w:author="intel user" w:date="2020-03-11T14:01:00Z">
              <w:r>
                <w:t>R</w:t>
              </w:r>
            </w:ins>
          </w:p>
        </w:tc>
        <w:tc>
          <w:tcPr>
            <w:tcW w:w="2223" w:type="dxa"/>
            <w:shd w:val="clear" w:color="auto" w:fill="auto"/>
          </w:tcPr>
          <w:p w14:paraId="7E4AD3E8" w14:textId="18372FC7" w:rsidR="00DC2D51" w:rsidRPr="000F2D48" w:rsidRDefault="00DC2D51">
            <w:pPr>
              <w:pStyle w:val="TAC"/>
              <w:rPr>
                <w:ins w:id="398" w:author="intel user" w:date="2020-03-11T14:01:00Z"/>
              </w:rPr>
            </w:pPr>
            <w:ins w:id="399" w:author="intel user" w:date="2020-03-11T14:01:00Z">
              <w:r w:rsidRPr="00346D3D">
                <w:t>IEEE</w:t>
              </w:r>
              <w:r>
                <w:t> 802.1</w:t>
              </w:r>
            </w:ins>
            <w:ins w:id="400" w:author="intel user" w:date="2020-03-11T14:09:00Z">
              <w:r>
                <w:t>AB</w:t>
              </w:r>
            </w:ins>
            <w:ins w:id="401" w:author="intel user" w:date="2020-03-11T14:01:00Z">
              <w:r>
                <w:t xml:space="preserve"> [97]</w:t>
              </w:r>
            </w:ins>
          </w:p>
        </w:tc>
      </w:tr>
      <w:tr w:rsidR="00DC2D51" w:rsidRPr="002369B3" w14:paraId="49495ACA" w14:textId="77777777" w:rsidTr="00377990">
        <w:trPr>
          <w:ins w:id="402" w:author="intel user" w:date="2020-03-11T14:01:00Z"/>
        </w:trPr>
        <w:tc>
          <w:tcPr>
            <w:tcW w:w="4308" w:type="dxa"/>
            <w:shd w:val="clear" w:color="auto" w:fill="auto"/>
          </w:tcPr>
          <w:p w14:paraId="72D4033C" w14:textId="77777777" w:rsidR="00DC2D51" w:rsidRDefault="00DC2D51" w:rsidP="0022127A">
            <w:pPr>
              <w:pStyle w:val="TAL"/>
              <w:rPr>
                <w:ins w:id="403" w:author="intel user" w:date="2020-03-11T14:01:00Z"/>
                <w:b/>
              </w:rPr>
            </w:pPr>
            <w:ins w:id="404" w:author="intel user" w:date="2020-03-11T14:01:00Z">
              <w:r>
                <w:rPr>
                  <w:b/>
                </w:rPr>
                <w:t xml:space="preserve">General </w:t>
              </w:r>
              <w:proofErr w:type="spellStart"/>
              <w:r>
                <w:rPr>
                  <w:b/>
                </w:rPr>
                <w:t>N</w:t>
              </w:r>
              <w:r w:rsidRPr="00390A87">
                <w:rPr>
                  <w:b/>
                </w:rPr>
                <w:t>eighbor</w:t>
              </w:r>
              <w:proofErr w:type="spellEnd"/>
              <w:r w:rsidRPr="00390A87">
                <w:rPr>
                  <w:b/>
                </w:rPr>
                <w:t xml:space="preserve"> discovery configuration</w:t>
              </w:r>
            </w:ins>
          </w:p>
          <w:p w14:paraId="4A8D0BDC" w14:textId="106D102C" w:rsidR="00DC2D51" w:rsidRPr="00A30201" w:rsidRDefault="00DC2D51">
            <w:pPr>
              <w:pStyle w:val="TAL"/>
              <w:rPr>
                <w:ins w:id="405" w:author="intel user" w:date="2020-03-11T14:01:00Z"/>
                <w:b/>
                <w:bCs/>
              </w:rPr>
            </w:pPr>
            <w:ins w:id="406" w:author="intel user" w:date="2020-03-11T14:01:00Z">
              <w:r w:rsidRPr="00A30201">
                <w:rPr>
                  <w:b/>
                  <w:bCs/>
                </w:rPr>
                <w:t>(NOTE </w:t>
              </w:r>
            </w:ins>
            <w:ins w:id="407" w:author="intel user" w:date="2020-03-11T14:26:00Z">
              <w:r w:rsidR="00094986">
                <w:rPr>
                  <w:b/>
                  <w:bCs/>
                </w:rPr>
                <w:t>2</w:t>
              </w:r>
            </w:ins>
            <w:ins w:id="408" w:author="intel user" w:date="2020-03-11T14:01:00Z">
              <w:r w:rsidRPr="00A30201">
                <w:rPr>
                  <w:b/>
                  <w:bCs/>
                </w:rPr>
                <w:t>)</w:t>
              </w:r>
            </w:ins>
          </w:p>
        </w:tc>
        <w:tc>
          <w:tcPr>
            <w:tcW w:w="1215" w:type="dxa"/>
            <w:shd w:val="clear" w:color="auto" w:fill="auto"/>
          </w:tcPr>
          <w:p w14:paraId="2E3ED5C1" w14:textId="77777777" w:rsidR="00DC2D51" w:rsidRDefault="00DC2D51" w:rsidP="0022127A">
            <w:pPr>
              <w:pStyle w:val="TAC"/>
              <w:rPr>
                <w:ins w:id="409" w:author="intel user" w:date="2020-03-11T14:01:00Z"/>
              </w:rPr>
            </w:pPr>
          </w:p>
        </w:tc>
        <w:tc>
          <w:tcPr>
            <w:tcW w:w="2223" w:type="dxa"/>
            <w:shd w:val="clear" w:color="auto" w:fill="auto"/>
          </w:tcPr>
          <w:p w14:paraId="3B9B20E2" w14:textId="77777777" w:rsidR="00DC2D51" w:rsidRPr="00346D3D" w:rsidRDefault="00DC2D51" w:rsidP="0022127A">
            <w:pPr>
              <w:pStyle w:val="TAC"/>
              <w:rPr>
                <w:ins w:id="410" w:author="intel user" w:date="2020-03-11T14:01:00Z"/>
              </w:rPr>
            </w:pPr>
          </w:p>
        </w:tc>
      </w:tr>
      <w:tr w:rsidR="00DC2D51" w:rsidRPr="002369B3" w14:paraId="6CB9F4A6" w14:textId="77777777" w:rsidTr="00377990">
        <w:trPr>
          <w:ins w:id="411" w:author="intel user" w:date="2020-03-11T14:01:00Z"/>
        </w:trPr>
        <w:tc>
          <w:tcPr>
            <w:tcW w:w="4308" w:type="dxa"/>
            <w:shd w:val="clear" w:color="auto" w:fill="auto"/>
          </w:tcPr>
          <w:p w14:paraId="1E2CC550" w14:textId="77777777" w:rsidR="00DC2D51" w:rsidRDefault="00DC2D51" w:rsidP="0022127A">
            <w:pPr>
              <w:pStyle w:val="TAL"/>
              <w:rPr>
                <w:ins w:id="412" w:author="intel user" w:date="2020-03-11T14:01:00Z"/>
                <w:b/>
              </w:rPr>
            </w:pPr>
            <w:proofErr w:type="spellStart"/>
            <w:ins w:id="413" w:author="intel user" w:date="2020-03-11T14:01:00Z">
              <w:r w:rsidRPr="00B34844">
                <w:t>adminStatus</w:t>
              </w:r>
              <w:proofErr w:type="spellEnd"/>
            </w:ins>
          </w:p>
        </w:tc>
        <w:tc>
          <w:tcPr>
            <w:tcW w:w="1215" w:type="dxa"/>
            <w:shd w:val="clear" w:color="auto" w:fill="auto"/>
          </w:tcPr>
          <w:p w14:paraId="0217097A" w14:textId="43120FC5" w:rsidR="00DC2D51" w:rsidRPr="00A30201" w:rsidRDefault="00DC2D51" w:rsidP="0022127A">
            <w:pPr>
              <w:pStyle w:val="TAC"/>
              <w:rPr>
                <w:ins w:id="414" w:author="intel user" w:date="2020-03-11T14:01:00Z"/>
              </w:rPr>
            </w:pPr>
            <w:ins w:id="415" w:author="intel user" w:date="2020-03-11T14:01:00Z">
              <w:r>
                <w:t>R</w:t>
              </w:r>
            </w:ins>
            <w:ins w:id="416" w:author="intel user" w:date="2020-03-11T14:26:00Z">
              <w:r w:rsidR="00094986">
                <w:t>W</w:t>
              </w:r>
            </w:ins>
          </w:p>
        </w:tc>
        <w:tc>
          <w:tcPr>
            <w:tcW w:w="2223" w:type="dxa"/>
            <w:shd w:val="clear" w:color="auto" w:fill="auto"/>
          </w:tcPr>
          <w:p w14:paraId="48D34990" w14:textId="77777777" w:rsidR="00DC2D51" w:rsidRPr="00346D3D" w:rsidRDefault="00DC2D51" w:rsidP="0022127A">
            <w:pPr>
              <w:pStyle w:val="TAC"/>
              <w:rPr>
                <w:ins w:id="417" w:author="intel user" w:date="2020-03-11T14:01:00Z"/>
              </w:rPr>
            </w:pPr>
            <w:ins w:id="418" w:author="intel user" w:date="2020-03-11T14:01:00Z">
              <w:r>
                <w:t>IEEE 802.1AB [97] clause 9.2.5.1</w:t>
              </w:r>
            </w:ins>
          </w:p>
        </w:tc>
      </w:tr>
      <w:tr w:rsidR="00DC2D51" w:rsidRPr="002369B3" w14:paraId="3DB36DA9" w14:textId="77777777" w:rsidTr="00377990">
        <w:trPr>
          <w:ins w:id="419" w:author="intel user" w:date="2020-03-11T14:01:00Z"/>
        </w:trPr>
        <w:tc>
          <w:tcPr>
            <w:tcW w:w="4308" w:type="dxa"/>
            <w:shd w:val="clear" w:color="auto" w:fill="auto"/>
          </w:tcPr>
          <w:p w14:paraId="34EB8542" w14:textId="77777777" w:rsidR="00DC2D51" w:rsidRPr="00B34844" w:rsidRDefault="00DC2D51" w:rsidP="0022127A">
            <w:pPr>
              <w:pStyle w:val="TAL"/>
              <w:rPr>
                <w:ins w:id="420" w:author="intel user" w:date="2020-03-11T14:01:00Z"/>
              </w:rPr>
            </w:pPr>
            <w:ins w:id="421" w:author="intel user" w:date="2020-03-11T14:01:00Z">
              <w:r w:rsidRPr="00346D3D">
                <w:t>lldpV2LocChassisIdSubtype</w:t>
              </w:r>
            </w:ins>
          </w:p>
        </w:tc>
        <w:tc>
          <w:tcPr>
            <w:tcW w:w="1215" w:type="dxa"/>
            <w:shd w:val="clear" w:color="auto" w:fill="auto"/>
          </w:tcPr>
          <w:p w14:paraId="3CB3EE0F" w14:textId="26F3E3B7" w:rsidR="00DC2D51" w:rsidRPr="00A30201" w:rsidRDefault="00DC2D51" w:rsidP="0022127A">
            <w:pPr>
              <w:pStyle w:val="TAC"/>
              <w:rPr>
                <w:ins w:id="422" w:author="intel user" w:date="2020-03-11T14:01:00Z"/>
              </w:rPr>
            </w:pPr>
            <w:ins w:id="423" w:author="intel user" w:date="2020-03-11T14:01:00Z">
              <w:r>
                <w:t>R</w:t>
              </w:r>
            </w:ins>
            <w:ins w:id="424" w:author="intel user" w:date="2020-03-11T14:27:00Z">
              <w:r w:rsidR="00094986">
                <w:t>W</w:t>
              </w:r>
            </w:ins>
          </w:p>
        </w:tc>
        <w:tc>
          <w:tcPr>
            <w:tcW w:w="2223" w:type="dxa"/>
            <w:shd w:val="clear" w:color="auto" w:fill="auto"/>
          </w:tcPr>
          <w:p w14:paraId="5DC084CC" w14:textId="77777777" w:rsidR="00DC2D51" w:rsidRDefault="00DC2D51" w:rsidP="0022127A">
            <w:pPr>
              <w:pStyle w:val="TAC"/>
              <w:rPr>
                <w:ins w:id="425" w:author="intel user" w:date="2020-03-11T14:01:00Z"/>
              </w:rPr>
            </w:pPr>
            <w:ins w:id="426" w:author="intel user" w:date="2020-03-11T14:01:00Z">
              <w:r>
                <w:t>IEEE 802.1AB [97] T</w:t>
              </w:r>
              <w:r w:rsidRPr="00346D3D">
                <w:t>able 11-2</w:t>
              </w:r>
            </w:ins>
          </w:p>
        </w:tc>
      </w:tr>
      <w:tr w:rsidR="00DC2D51" w:rsidRPr="002369B3" w14:paraId="69614A3E" w14:textId="77777777" w:rsidTr="00377990">
        <w:trPr>
          <w:ins w:id="427" w:author="intel user" w:date="2020-03-11T14:01:00Z"/>
        </w:trPr>
        <w:tc>
          <w:tcPr>
            <w:tcW w:w="4308" w:type="dxa"/>
            <w:shd w:val="clear" w:color="auto" w:fill="auto"/>
          </w:tcPr>
          <w:p w14:paraId="2782C749" w14:textId="77777777" w:rsidR="00DC2D51" w:rsidRPr="00346D3D" w:rsidRDefault="00DC2D51" w:rsidP="0022127A">
            <w:pPr>
              <w:pStyle w:val="TAL"/>
              <w:rPr>
                <w:ins w:id="428" w:author="intel user" w:date="2020-03-11T14:01:00Z"/>
              </w:rPr>
            </w:pPr>
            <w:ins w:id="429" w:author="intel user" w:date="2020-03-11T14:01:00Z">
              <w:r w:rsidRPr="00346D3D">
                <w:t>lldpV2LocChassisId</w:t>
              </w:r>
            </w:ins>
          </w:p>
        </w:tc>
        <w:tc>
          <w:tcPr>
            <w:tcW w:w="1215" w:type="dxa"/>
            <w:shd w:val="clear" w:color="auto" w:fill="auto"/>
          </w:tcPr>
          <w:p w14:paraId="283A5D9D" w14:textId="7573B393" w:rsidR="00DC2D51" w:rsidRPr="00A30201" w:rsidRDefault="00DC2D51" w:rsidP="0022127A">
            <w:pPr>
              <w:pStyle w:val="TAC"/>
              <w:rPr>
                <w:ins w:id="430" w:author="intel user" w:date="2020-03-11T14:01:00Z"/>
              </w:rPr>
            </w:pPr>
            <w:ins w:id="431" w:author="intel user" w:date="2020-03-11T14:01:00Z">
              <w:r>
                <w:t>R</w:t>
              </w:r>
            </w:ins>
            <w:ins w:id="432" w:author="intel user" w:date="2020-03-11T14:27:00Z">
              <w:r w:rsidR="00094986">
                <w:t>W</w:t>
              </w:r>
            </w:ins>
          </w:p>
        </w:tc>
        <w:tc>
          <w:tcPr>
            <w:tcW w:w="2223" w:type="dxa"/>
            <w:shd w:val="clear" w:color="auto" w:fill="auto"/>
          </w:tcPr>
          <w:p w14:paraId="622610D9" w14:textId="77777777" w:rsidR="00DC2D51" w:rsidRDefault="00DC2D51" w:rsidP="0022127A">
            <w:pPr>
              <w:pStyle w:val="TAC"/>
              <w:rPr>
                <w:ins w:id="433" w:author="intel user" w:date="2020-03-11T14:01:00Z"/>
              </w:rPr>
            </w:pPr>
            <w:ins w:id="434" w:author="intel user" w:date="2020-03-11T14:01:00Z">
              <w:r>
                <w:t>IEEE 802.1AB [97] T</w:t>
              </w:r>
              <w:r w:rsidRPr="00346D3D">
                <w:t>able 11-2</w:t>
              </w:r>
            </w:ins>
          </w:p>
        </w:tc>
      </w:tr>
      <w:tr w:rsidR="00DC2D51" w:rsidRPr="002369B3" w14:paraId="296C8FE2" w14:textId="77777777" w:rsidTr="00377990">
        <w:trPr>
          <w:ins w:id="435" w:author="intel user" w:date="2020-03-11T14:01:00Z"/>
        </w:trPr>
        <w:tc>
          <w:tcPr>
            <w:tcW w:w="4308" w:type="dxa"/>
            <w:shd w:val="clear" w:color="auto" w:fill="auto"/>
          </w:tcPr>
          <w:p w14:paraId="546A1E90" w14:textId="77777777" w:rsidR="00DC2D51" w:rsidRPr="00346D3D" w:rsidRDefault="00DC2D51" w:rsidP="0022127A">
            <w:pPr>
              <w:pStyle w:val="TAL"/>
              <w:rPr>
                <w:ins w:id="436" w:author="intel user" w:date="2020-03-11T14:01:00Z"/>
              </w:rPr>
            </w:pPr>
            <w:ins w:id="437" w:author="intel user" w:date="2020-03-11T14:01:00Z">
              <w:r w:rsidRPr="00932D18">
                <w:rPr>
                  <w:lang w:val="en-US"/>
                </w:rPr>
                <w:t>lldpV2MessageTxInterval</w:t>
              </w:r>
            </w:ins>
          </w:p>
        </w:tc>
        <w:tc>
          <w:tcPr>
            <w:tcW w:w="1215" w:type="dxa"/>
            <w:shd w:val="clear" w:color="auto" w:fill="auto"/>
          </w:tcPr>
          <w:p w14:paraId="152834EA" w14:textId="72BD1545" w:rsidR="00DC2D51" w:rsidRDefault="00DC2D51" w:rsidP="0022127A">
            <w:pPr>
              <w:pStyle w:val="TAC"/>
              <w:rPr>
                <w:ins w:id="438" w:author="intel user" w:date="2020-03-11T14:01:00Z"/>
              </w:rPr>
            </w:pPr>
            <w:ins w:id="439" w:author="intel user" w:date="2020-03-11T14:01:00Z">
              <w:r>
                <w:rPr>
                  <w:lang w:val="en-US"/>
                </w:rPr>
                <w:t>R</w:t>
              </w:r>
            </w:ins>
            <w:ins w:id="440" w:author="intel user" w:date="2020-03-11T14:27:00Z">
              <w:r w:rsidR="00094986">
                <w:rPr>
                  <w:lang w:val="en-US"/>
                </w:rPr>
                <w:t>W</w:t>
              </w:r>
            </w:ins>
          </w:p>
        </w:tc>
        <w:tc>
          <w:tcPr>
            <w:tcW w:w="2223" w:type="dxa"/>
            <w:shd w:val="clear" w:color="auto" w:fill="auto"/>
          </w:tcPr>
          <w:p w14:paraId="4282A7CF" w14:textId="77777777" w:rsidR="00DC2D51" w:rsidRDefault="00DC2D51" w:rsidP="0022127A">
            <w:pPr>
              <w:pStyle w:val="TAC"/>
              <w:rPr>
                <w:ins w:id="441" w:author="intel user" w:date="2020-03-11T14:01:00Z"/>
              </w:rPr>
            </w:pPr>
            <w:ins w:id="442" w:author="intel user" w:date="2020-03-11T14:01:00Z">
              <w:r w:rsidRPr="001A78F9">
                <w:rPr>
                  <w:lang w:val="en-US"/>
                </w:rPr>
                <w:t>IEEE 802.1AB [97] Table 11-2</w:t>
              </w:r>
            </w:ins>
          </w:p>
        </w:tc>
      </w:tr>
      <w:tr w:rsidR="00DC2D51" w:rsidRPr="002369B3" w14:paraId="17192F46" w14:textId="77777777" w:rsidTr="00377990">
        <w:trPr>
          <w:ins w:id="443" w:author="intel user" w:date="2020-03-11T14:01:00Z"/>
        </w:trPr>
        <w:tc>
          <w:tcPr>
            <w:tcW w:w="4308" w:type="dxa"/>
            <w:shd w:val="clear" w:color="auto" w:fill="auto"/>
          </w:tcPr>
          <w:p w14:paraId="44D8A938" w14:textId="77777777" w:rsidR="00DC2D51" w:rsidRPr="00346D3D" w:rsidRDefault="00DC2D51" w:rsidP="0022127A">
            <w:pPr>
              <w:pStyle w:val="TAL"/>
              <w:rPr>
                <w:ins w:id="444" w:author="intel user" w:date="2020-03-11T14:01:00Z"/>
              </w:rPr>
            </w:pPr>
            <w:ins w:id="445" w:author="intel user" w:date="2020-03-11T14:01:00Z">
              <w:r w:rsidRPr="00932D18">
                <w:rPr>
                  <w:lang w:val="en-US"/>
                </w:rPr>
                <w:t>lldpV2MessageTxHoldMultiplier</w:t>
              </w:r>
            </w:ins>
          </w:p>
        </w:tc>
        <w:tc>
          <w:tcPr>
            <w:tcW w:w="1215" w:type="dxa"/>
            <w:shd w:val="clear" w:color="auto" w:fill="auto"/>
          </w:tcPr>
          <w:p w14:paraId="58BCA5A4" w14:textId="5AE5F678" w:rsidR="00DC2D51" w:rsidRDefault="00DC2D51" w:rsidP="0022127A">
            <w:pPr>
              <w:pStyle w:val="TAC"/>
              <w:rPr>
                <w:ins w:id="446" w:author="intel user" w:date="2020-03-11T14:01:00Z"/>
              </w:rPr>
            </w:pPr>
            <w:ins w:id="447" w:author="intel user" w:date="2020-03-11T14:01:00Z">
              <w:r>
                <w:rPr>
                  <w:lang w:val="en-US"/>
                </w:rPr>
                <w:t>R</w:t>
              </w:r>
            </w:ins>
            <w:ins w:id="448" w:author="intel user" w:date="2020-03-11T14:27:00Z">
              <w:r w:rsidR="00094986">
                <w:rPr>
                  <w:lang w:val="en-US"/>
                </w:rPr>
                <w:t>W</w:t>
              </w:r>
            </w:ins>
          </w:p>
        </w:tc>
        <w:tc>
          <w:tcPr>
            <w:tcW w:w="2223" w:type="dxa"/>
            <w:shd w:val="clear" w:color="auto" w:fill="auto"/>
          </w:tcPr>
          <w:p w14:paraId="582B7AF7" w14:textId="77777777" w:rsidR="00DC2D51" w:rsidRDefault="00DC2D51" w:rsidP="0022127A">
            <w:pPr>
              <w:pStyle w:val="TAC"/>
              <w:rPr>
                <w:ins w:id="449" w:author="intel user" w:date="2020-03-11T14:01:00Z"/>
              </w:rPr>
            </w:pPr>
            <w:ins w:id="450" w:author="intel user" w:date="2020-03-11T14:01:00Z">
              <w:r w:rsidRPr="001A78F9">
                <w:rPr>
                  <w:lang w:val="en-US"/>
                </w:rPr>
                <w:t>IEEE 802.1AB [97] Table 11-2</w:t>
              </w:r>
            </w:ins>
          </w:p>
        </w:tc>
      </w:tr>
      <w:tr w:rsidR="00094986" w:rsidRPr="002369B3" w14:paraId="67876010" w14:textId="77777777" w:rsidTr="00377990">
        <w:trPr>
          <w:ins w:id="451" w:author="intel user" w:date="2020-03-11T14:27:00Z"/>
        </w:trPr>
        <w:tc>
          <w:tcPr>
            <w:tcW w:w="4308" w:type="dxa"/>
            <w:shd w:val="clear" w:color="auto" w:fill="auto"/>
          </w:tcPr>
          <w:p w14:paraId="644FE160" w14:textId="19A1BA12" w:rsidR="00094986" w:rsidRPr="00816B8F" w:rsidRDefault="00094986" w:rsidP="0022127A">
            <w:pPr>
              <w:pStyle w:val="TAL"/>
              <w:rPr>
                <w:ins w:id="452" w:author="intel user" w:date="2020-03-11T14:27:00Z"/>
                <w:lang w:val="en-US"/>
              </w:rPr>
            </w:pPr>
            <w:ins w:id="453" w:author="intel user" w:date="2020-03-11T14:27:00Z">
              <w:r w:rsidRPr="00816B8F">
                <w:rPr>
                  <w:lang w:val="en-US"/>
                </w:rPr>
                <w:t>List of DS-TT ports for which NW-TT performs Neighbor discovery</w:t>
              </w:r>
            </w:ins>
          </w:p>
        </w:tc>
        <w:tc>
          <w:tcPr>
            <w:tcW w:w="1215" w:type="dxa"/>
            <w:shd w:val="clear" w:color="auto" w:fill="auto"/>
          </w:tcPr>
          <w:p w14:paraId="67860A7F" w14:textId="44122A5B" w:rsidR="00094986" w:rsidRDefault="00094986" w:rsidP="0022127A">
            <w:pPr>
              <w:pStyle w:val="TAC"/>
              <w:rPr>
                <w:ins w:id="454" w:author="intel user" w:date="2020-03-11T14:27:00Z"/>
                <w:lang w:val="en-US"/>
              </w:rPr>
            </w:pPr>
            <w:ins w:id="455" w:author="intel user" w:date="2020-03-11T14:27:00Z">
              <w:r>
                <w:rPr>
                  <w:lang w:val="en-US"/>
                </w:rPr>
                <w:t>RW</w:t>
              </w:r>
            </w:ins>
          </w:p>
        </w:tc>
        <w:tc>
          <w:tcPr>
            <w:tcW w:w="2223" w:type="dxa"/>
            <w:shd w:val="clear" w:color="auto" w:fill="auto"/>
          </w:tcPr>
          <w:p w14:paraId="1C4D9630" w14:textId="77777777" w:rsidR="00094986" w:rsidRPr="001A78F9" w:rsidRDefault="00094986" w:rsidP="0022127A">
            <w:pPr>
              <w:pStyle w:val="TAC"/>
              <w:rPr>
                <w:ins w:id="456" w:author="intel user" w:date="2020-03-11T14:27:00Z"/>
                <w:lang w:val="en-US"/>
              </w:rPr>
            </w:pPr>
          </w:p>
        </w:tc>
      </w:tr>
      <w:tr w:rsidR="00DC2D51" w:rsidRPr="002369B3" w14:paraId="6F6936B1" w14:textId="77777777" w:rsidTr="00377990">
        <w:trPr>
          <w:ins w:id="457" w:author="intel user" w:date="2020-03-11T14:01:00Z"/>
        </w:trPr>
        <w:tc>
          <w:tcPr>
            <w:tcW w:w="4308" w:type="dxa"/>
            <w:shd w:val="clear" w:color="auto" w:fill="auto"/>
          </w:tcPr>
          <w:p w14:paraId="111D890C" w14:textId="323EDFF9" w:rsidR="00DC2D51" w:rsidRPr="00B2336C" w:rsidRDefault="00DC2D51">
            <w:pPr>
              <w:pStyle w:val="TAL"/>
              <w:rPr>
                <w:ins w:id="458" w:author="intel user" w:date="2020-03-11T14:01:00Z"/>
                <w:lang w:val="en-US" w:eastAsia="fr-FR"/>
              </w:rPr>
            </w:pPr>
            <w:ins w:id="459" w:author="intel user" w:date="2020-03-11T14:01:00Z">
              <w:r w:rsidRPr="00652082">
                <w:rPr>
                  <w:b/>
                  <w:lang w:val="en-US" w:eastAsia="fr-FR"/>
                </w:rPr>
                <w:t xml:space="preserve">Stream </w:t>
              </w:r>
            </w:ins>
            <w:ins w:id="460" w:author="intel user" w:date="2020-03-11T14:11:00Z">
              <w:r>
                <w:rPr>
                  <w:b/>
                  <w:lang w:val="en-US" w:eastAsia="fr-FR"/>
                </w:rPr>
                <w:t>Parameters</w:t>
              </w:r>
            </w:ins>
          </w:p>
        </w:tc>
        <w:tc>
          <w:tcPr>
            <w:tcW w:w="1215" w:type="dxa"/>
            <w:shd w:val="clear" w:color="auto" w:fill="auto"/>
          </w:tcPr>
          <w:p w14:paraId="3A33D484" w14:textId="77777777" w:rsidR="00DC2D51" w:rsidRDefault="00DC2D51" w:rsidP="0022127A">
            <w:pPr>
              <w:pStyle w:val="TAC"/>
              <w:rPr>
                <w:ins w:id="461" w:author="intel user" w:date="2020-03-11T14:01:00Z"/>
                <w:lang w:eastAsia="fr-FR"/>
              </w:rPr>
            </w:pPr>
          </w:p>
        </w:tc>
        <w:tc>
          <w:tcPr>
            <w:tcW w:w="2223" w:type="dxa"/>
            <w:shd w:val="clear" w:color="auto" w:fill="auto"/>
          </w:tcPr>
          <w:p w14:paraId="716CA0FE" w14:textId="6F907B30" w:rsidR="00DC2D51" w:rsidRDefault="00DC2D51" w:rsidP="0022127A">
            <w:pPr>
              <w:pStyle w:val="TAC"/>
              <w:rPr>
                <w:ins w:id="462" w:author="intel user" w:date="2020-03-11T14:01:00Z"/>
                <w:lang w:eastAsia="fr-FR"/>
              </w:rPr>
            </w:pPr>
          </w:p>
        </w:tc>
      </w:tr>
      <w:tr w:rsidR="00DC2D51" w:rsidRPr="002369B3" w14:paraId="6B058E29" w14:textId="77777777" w:rsidTr="00377990">
        <w:trPr>
          <w:ins w:id="463" w:author="intel user" w:date="2020-03-11T14:01:00Z"/>
        </w:trPr>
        <w:tc>
          <w:tcPr>
            <w:tcW w:w="4308" w:type="dxa"/>
            <w:shd w:val="clear" w:color="auto" w:fill="auto"/>
          </w:tcPr>
          <w:p w14:paraId="32641F69" w14:textId="10FF8CC0" w:rsidR="00DC2D51" w:rsidRPr="00346D3D" w:rsidRDefault="00DC2D51" w:rsidP="0022127A">
            <w:pPr>
              <w:pStyle w:val="TAL"/>
              <w:rPr>
                <w:ins w:id="464" w:author="intel user" w:date="2020-03-11T14:01:00Z"/>
              </w:rPr>
            </w:pPr>
            <w:ins w:id="465" w:author="intel user" w:date="2020-03-11T14:11:00Z">
              <w:r>
                <w:t>Maximum number of filters, which defines the maximum number of streams that the bridge can handle</w:t>
              </w:r>
            </w:ins>
          </w:p>
        </w:tc>
        <w:tc>
          <w:tcPr>
            <w:tcW w:w="1215" w:type="dxa"/>
            <w:shd w:val="clear" w:color="auto" w:fill="auto"/>
          </w:tcPr>
          <w:p w14:paraId="3EFAD639" w14:textId="77777777" w:rsidR="00DC2D51" w:rsidRDefault="00DC2D51" w:rsidP="0022127A">
            <w:pPr>
              <w:pStyle w:val="TAC"/>
              <w:rPr>
                <w:ins w:id="466" w:author="intel user" w:date="2020-03-11T14:01:00Z"/>
              </w:rPr>
            </w:pPr>
            <w:ins w:id="467" w:author="intel user" w:date="2020-03-11T14:01:00Z">
              <w:r>
                <w:rPr>
                  <w:lang w:eastAsia="fr-FR"/>
                </w:rPr>
                <w:t>RW</w:t>
              </w:r>
            </w:ins>
          </w:p>
        </w:tc>
        <w:tc>
          <w:tcPr>
            <w:tcW w:w="2223" w:type="dxa"/>
            <w:shd w:val="clear" w:color="auto" w:fill="auto"/>
          </w:tcPr>
          <w:p w14:paraId="37F91E20" w14:textId="725522E0" w:rsidR="00DC2D51" w:rsidRDefault="00DC2D51">
            <w:pPr>
              <w:pStyle w:val="TAC"/>
              <w:rPr>
                <w:ins w:id="468" w:author="intel user" w:date="2020-03-11T14:01:00Z"/>
              </w:rPr>
            </w:pPr>
            <w:ins w:id="469" w:author="intel user" w:date="2020-03-11T14:01:00Z">
              <w:r>
                <w:rPr>
                  <w:lang w:eastAsia="fr-FR"/>
                </w:rPr>
                <w:t>IEEE 802.1Q [98]</w:t>
              </w:r>
            </w:ins>
          </w:p>
        </w:tc>
      </w:tr>
      <w:tr w:rsidR="00DC2D51" w:rsidRPr="002369B3" w14:paraId="45AE0B2A" w14:textId="77777777" w:rsidTr="00377990">
        <w:trPr>
          <w:ins w:id="470" w:author="intel user" w:date="2020-03-11T14:01:00Z"/>
        </w:trPr>
        <w:tc>
          <w:tcPr>
            <w:tcW w:w="4308" w:type="dxa"/>
            <w:shd w:val="clear" w:color="auto" w:fill="auto"/>
          </w:tcPr>
          <w:p w14:paraId="4F2BA13F" w14:textId="4F7AA8CB" w:rsidR="00DC2D51" w:rsidRDefault="00DC2D51" w:rsidP="0022127A">
            <w:pPr>
              <w:pStyle w:val="TAL"/>
              <w:rPr>
                <w:ins w:id="471" w:author="intel user" w:date="2020-03-11T14:01:00Z"/>
                <w:b/>
              </w:rPr>
            </w:pPr>
            <w:ins w:id="472" w:author="intel user" w:date="2020-03-11T14:12:00Z">
              <w:r>
                <w:t>Maximum number of gates, which can be equal or less than the maximum number of filters</w:t>
              </w:r>
            </w:ins>
          </w:p>
        </w:tc>
        <w:tc>
          <w:tcPr>
            <w:tcW w:w="1215" w:type="dxa"/>
            <w:shd w:val="clear" w:color="auto" w:fill="auto"/>
          </w:tcPr>
          <w:p w14:paraId="588328EA" w14:textId="77777777" w:rsidR="00DC2D51" w:rsidRDefault="00DC2D51" w:rsidP="0022127A">
            <w:pPr>
              <w:pStyle w:val="TAC"/>
              <w:rPr>
                <w:ins w:id="473" w:author="intel user" w:date="2020-03-11T14:01:00Z"/>
              </w:rPr>
            </w:pPr>
            <w:ins w:id="474" w:author="intel user" w:date="2020-03-11T14:01:00Z">
              <w:r>
                <w:rPr>
                  <w:lang w:eastAsia="fr-FR"/>
                </w:rPr>
                <w:t>RW</w:t>
              </w:r>
            </w:ins>
          </w:p>
        </w:tc>
        <w:tc>
          <w:tcPr>
            <w:tcW w:w="2223" w:type="dxa"/>
            <w:shd w:val="clear" w:color="auto" w:fill="auto"/>
          </w:tcPr>
          <w:p w14:paraId="3AC57F36" w14:textId="4727DF10" w:rsidR="00DC2D51" w:rsidRDefault="00DC2D51">
            <w:pPr>
              <w:pStyle w:val="TAC"/>
              <w:rPr>
                <w:ins w:id="475" w:author="intel user" w:date="2020-03-11T14:01:00Z"/>
              </w:rPr>
            </w:pPr>
            <w:ins w:id="476" w:author="intel user" w:date="2020-03-11T14:01:00Z">
              <w:r>
                <w:rPr>
                  <w:lang w:eastAsia="fr-FR"/>
                </w:rPr>
                <w:t>IEEE 802.1Q [98]</w:t>
              </w:r>
            </w:ins>
          </w:p>
        </w:tc>
      </w:tr>
      <w:tr w:rsidR="00DC2D51" w:rsidRPr="002369B3" w14:paraId="2930E464" w14:textId="77777777" w:rsidTr="00377990">
        <w:trPr>
          <w:ins w:id="477" w:author="intel user" w:date="2020-03-11T14:01:00Z"/>
        </w:trPr>
        <w:tc>
          <w:tcPr>
            <w:tcW w:w="4308" w:type="dxa"/>
            <w:shd w:val="clear" w:color="auto" w:fill="auto"/>
          </w:tcPr>
          <w:p w14:paraId="40EF2E36" w14:textId="1EFEAC54" w:rsidR="00DC2D51" w:rsidRPr="00EF25DF" w:rsidRDefault="00DC2D51" w:rsidP="0022127A">
            <w:pPr>
              <w:pStyle w:val="TAL"/>
              <w:rPr>
                <w:ins w:id="478" w:author="intel user" w:date="2020-03-11T14:01:00Z"/>
              </w:rPr>
            </w:pPr>
            <w:ins w:id="479" w:author="intel user" w:date="2020-03-11T14:12:00Z">
              <w:r>
                <w:t xml:space="preserve">Maximum number of meters </w:t>
              </w:r>
              <w:r w:rsidR="00E9040A">
                <w:t>(optional) if meas</w:t>
              </w:r>
              <w:r>
                <w:t>urements are required</w:t>
              </w:r>
            </w:ins>
          </w:p>
        </w:tc>
        <w:tc>
          <w:tcPr>
            <w:tcW w:w="1215" w:type="dxa"/>
            <w:shd w:val="clear" w:color="auto" w:fill="auto"/>
          </w:tcPr>
          <w:p w14:paraId="18E5C377" w14:textId="77777777" w:rsidR="00DC2D51" w:rsidRDefault="00DC2D51" w:rsidP="0022127A">
            <w:pPr>
              <w:pStyle w:val="TAC"/>
              <w:rPr>
                <w:ins w:id="480" w:author="intel user" w:date="2020-03-11T14:01:00Z"/>
              </w:rPr>
            </w:pPr>
            <w:ins w:id="481" w:author="intel user" w:date="2020-03-11T14:01:00Z">
              <w:r>
                <w:rPr>
                  <w:lang w:eastAsia="fr-FR"/>
                </w:rPr>
                <w:t>RW</w:t>
              </w:r>
            </w:ins>
          </w:p>
        </w:tc>
        <w:tc>
          <w:tcPr>
            <w:tcW w:w="2223" w:type="dxa"/>
            <w:shd w:val="clear" w:color="auto" w:fill="auto"/>
          </w:tcPr>
          <w:p w14:paraId="418868FF" w14:textId="5FA55409" w:rsidR="00DC2D51" w:rsidRDefault="00DC2D51">
            <w:pPr>
              <w:pStyle w:val="TAC"/>
              <w:rPr>
                <w:ins w:id="482" w:author="intel user" w:date="2020-03-11T14:01:00Z"/>
              </w:rPr>
            </w:pPr>
            <w:ins w:id="483" w:author="intel user" w:date="2020-03-11T14:01:00Z">
              <w:r>
                <w:rPr>
                  <w:lang w:eastAsia="fr-FR"/>
                </w:rPr>
                <w:t>IEEE 802.1Q [98]</w:t>
              </w:r>
            </w:ins>
          </w:p>
        </w:tc>
      </w:tr>
      <w:tr w:rsidR="00DC2D51" w:rsidRPr="002369B3" w14:paraId="7A8A66CA" w14:textId="77777777" w:rsidTr="00377990">
        <w:trPr>
          <w:ins w:id="484" w:author="intel user" w:date="2020-03-11T14:12:00Z"/>
        </w:trPr>
        <w:tc>
          <w:tcPr>
            <w:tcW w:w="4308" w:type="dxa"/>
            <w:shd w:val="clear" w:color="auto" w:fill="auto"/>
          </w:tcPr>
          <w:p w14:paraId="344A29A2" w14:textId="6784F26D" w:rsidR="00DC2D51" w:rsidRDefault="00DC2D51" w:rsidP="0022127A">
            <w:pPr>
              <w:pStyle w:val="TAL"/>
              <w:rPr>
                <w:ins w:id="485" w:author="intel user" w:date="2020-03-11T14:12:00Z"/>
              </w:rPr>
            </w:pPr>
            <w:ins w:id="486" w:author="intel user" w:date="2020-03-11T14:12:00Z">
              <w:r>
                <w:t xml:space="preserve">Maximum length of the </w:t>
              </w:r>
              <w:proofErr w:type="spellStart"/>
              <w:r>
                <w:t>PSFPAdminControlList</w:t>
              </w:r>
              <w:proofErr w:type="spellEnd"/>
              <w:r>
                <w:t xml:space="preserve"> parameter that can be handled</w:t>
              </w:r>
            </w:ins>
          </w:p>
        </w:tc>
        <w:tc>
          <w:tcPr>
            <w:tcW w:w="1215" w:type="dxa"/>
            <w:shd w:val="clear" w:color="auto" w:fill="auto"/>
          </w:tcPr>
          <w:p w14:paraId="40EFBFE5" w14:textId="77777777" w:rsidR="00DC2D51" w:rsidRDefault="00DC2D51" w:rsidP="0022127A">
            <w:pPr>
              <w:pStyle w:val="TAC"/>
              <w:rPr>
                <w:ins w:id="487" w:author="intel user" w:date="2020-03-11T14:12:00Z"/>
                <w:lang w:eastAsia="fr-FR"/>
              </w:rPr>
            </w:pPr>
          </w:p>
        </w:tc>
        <w:tc>
          <w:tcPr>
            <w:tcW w:w="2223" w:type="dxa"/>
            <w:shd w:val="clear" w:color="auto" w:fill="auto"/>
          </w:tcPr>
          <w:p w14:paraId="48A1997F" w14:textId="1147AFE8" w:rsidR="00DC2D51" w:rsidRDefault="00DC2D51" w:rsidP="0022127A">
            <w:pPr>
              <w:pStyle w:val="TAC"/>
              <w:rPr>
                <w:ins w:id="488" w:author="intel user" w:date="2020-03-11T14:12:00Z"/>
                <w:lang w:eastAsia="fr-FR"/>
              </w:rPr>
            </w:pPr>
            <w:ins w:id="489" w:author="intel user" w:date="2020-03-11T14:12:00Z">
              <w:r>
                <w:rPr>
                  <w:lang w:eastAsia="fr-FR"/>
                </w:rPr>
                <w:t>IEEE 802.1Q [98]</w:t>
              </w:r>
            </w:ins>
          </w:p>
        </w:tc>
      </w:tr>
      <w:tr w:rsidR="00EA179F" w:rsidRPr="00306426" w14:paraId="1C5C525C" w14:textId="77777777" w:rsidTr="00A44054">
        <w:trPr>
          <w:ins w:id="490" w:author="intel user" w:date="2020-03-11T14:17:00Z"/>
        </w:trPr>
        <w:tc>
          <w:tcPr>
            <w:tcW w:w="7746" w:type="dxa"/>
            <w:gridSpan w:val="3"/>
            <w:shd w:val="clear" w:color="auto" w:fill="auto"/>
          </w:tcPr>
          <w:p w14:paraId="41E8951B" w14:textId="77777777" w:rsidR="00EA179F" w:rsidRPr="002369B3" w:rsidRDefault="00EA179F" w:rsidP="005F5F2B">
            <w:pPr>
              <w:pStyle w:val="TAN"/>
              <w:rPr>
                <w:ins w:id="491" w:author="intel user" w:date="2020-03-11T14:17:00Z"/>
              </w:rPr>
            </w:pPr>
            <w:ins w:id="492" w:author="intel user" w:date="2020-03-11T14:17:00Z">
              <w:r>
                <w:t>NOTE 1:</w:t>
              </w:r>
              <w:r>
                <w:tab/>
                <w:t>R = Read only access; RW = Read/Write access.</w:t>
              </w:r>
            </w:ins>
          </w:p>
          <w:p w14:paraId="1C5672E6" w14:textId="10F4E33A" w:rsidR="00D8446D" w:rsidRDefault="005511B8" w:rsidP="00D1728E">
            <w:pPr>
              <w:pStyle w:val="TAN"/>
              <w:rPr>
                <w:ins w:id="493" w:author="Intel/ThomasL" w:date="2020-03-13T14:33:00Z"/>
              </w:rPr>
            </w:pPr>
            <w:ins w:id="494" w:author="intel user" w:date="2020-03-11T14:18:00Z">
              <w:r>
                <w:t>NOTE 2:</w:t>
              </w:r>
              <w:r>
                <w:tab/>
                <w:t xml:space="preserve">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ins>
          </w:p>
          <w:p w14:paraId="06FFBF58" w14:textId="46AEA6E7" w:rsidR="00D8446D" w:rsidRPr="00306426" w:rsidRDefault="00D8446D">
            <w:pPr>
              <w:pStyle w:val="TAN"/>
              <w:rPr>
                <w:ins w:id="495" w:author="intel user" w:date="2020-03-11T14:17:00Z"/>
              </w:rPr>
            </w:pPr>
          </w:p>
        </w:tc>
      </w:tr>
    </w:tbl>
    <w:p w14:paraId="401F0C6E" w14:textId="77777777" w:rsidR="0022127A" w:rsidRDefault="0022127A" w:rsidP="0022127A">
      <w:pPr>
        <w:rPr>
          <w:ins w:id="496" w:author="intel user" w:date="2020-03-11T14:01:00Z"/>
        </w:rPr>
      </w:pPr>
    </w:p>
    <w:p w14:paraId="02D5E973" w14:textId="36B4564C" w:rsidR="00AA1184" w:rsidRDefault="00AA1184" w:rsidP="00AA1184">
      <w:r>
        <w:t>Exchange of port</w:t>
      </w:r>
      <w:ins w:id="497" w:author="intel user" w:date="2020-03-11T17:14:00Z">
        <w:r w:rsidR="00E9040A">
          <w:t xml:space="preserve"> and bridge</w:t>
        </w:r>
      </w:ins>
      <w:r>
        <w:t xml:space="preserve"> management information between TSN AF and NW-TT or DS-TT allows TSN AF to:</w:t>
      </w:r>
    </w:p>
    <w:p w14:paraId="636993A7" w14:textId="15C89EC8" w:rsidR="00AA1184" w:rsidRDefault="00AA1184" w:rsidP="00AA1184">
      <w:pPr>
        <w:pStyle w:val="B1"/>
      </w:pPr>
      <w:r>
        <w:t>1)</w:t>
      </w:r>
      <w:r>
        <w:tab/>
      </w:r>
      <w:proofErr w:type="gramStart"/>
      <w:r>
        <w:t>retrieve</w:t>
      </w:r>
      <w:proofErr w:type="gramEnd"/>
      <w:r>
        <w:t xml:space="preserve"> port management information for a DS-TT or NW-TT Ethernet port</w:t>
      </w:r>
      <w:ins w:id="498" w:author="intel user" w:date="2020-03-11T18:28:00Z">
        <w:r w:rsidR="00F76335">
          <w:t xml:space="preserve"> or bridge </w:t>
        </w:r>
      </w:ins>
      <w:ins w:id="499" w:author="Intel/ThomasL" w:date="2020-03-12T14:33:00Z">
        <w:r w:rsidR="00E849ED">
          <w:t xml:space="preserve">management </w:t>
        </w:r>
      </w:ins>
      <w:ins w:id="500" w:author="intel user" w:date="2020-03-11T18:28:00Z">
        <w:r w:rsidR="00F76335">
          <w:t xml:space="preserve">information for a </w:t>
        </w:r>
      </w:ins>
      <w:ins w:id="501" w:author="Intel/ThomasL" w:date="2020-03-12T14:00:00Z">
        <w:r w:rsidR="005830D4">
          <w:t xml:space="preserve">5GS </w:t>
        </w:r>
      </w:ins>
      <w:ins w:id="502" w:author="intel user" w:date="2020-03-11T18:28:00Z">
        <w:r w:rsidR="00F76335">
          <w:t>TSN bridge</w:t>
        </w:r>
      </w:ins>
      <w:r>
        <w:t>;</w:t>
      </w:r>
    </w:p>
    <w:p w14:paraId="64525452" w14:textId="0A972699" w:rsidR="00AA1184" w:rsidRDefault="00AA1184" w:rsidP="00AA1184">
      <w:pPr>
        <w:pStyle w:val="B1"/>
      </w:pPr>
      <w:r>
        <w:t>2)</w:t>
      </w:r>
      <w:r>
        <w:tab/>
      </w:r>
      <w:proofErr w:type="gramStart"/>
      <w:r>
        <w:t>send</w:t>
      </w:r>
      <w:proofErr w:type="gramEnd"/>
      <w:r>
        <w:t xml:space="preserve"> port management information for a DS-TT or NW-TT Ethernet port</w:t>
      </w:r>
      <w:ins w:id="503" w:author="intel user" w:date="2020-03-11T18:28:00Z">
        <w:r w:rsidR="00F76335">
          <w:t xml:space="preserve"> or bridge </w:t>
        </w:r>
      </w:ins>
      <w:ins w:id="504" w:author="Intel/ThomasL" w:date="2020-03-12T14:05:00Z">
        <w:r w:rsidR="005830D4">
          <w:t xml:space="preserve">management </w:t>
        </w:r>
      </w:ins>
      <w:ins w:id="505" w:author="intel user" w:date="2020-03-11T18:28:00Z">
        <w:r w:rsidR="00F76335">
          <w:t xml:space="preserve">information for a </w:t>
        </w:r>
      </w:ins>
      <w:ins w:id="506" w:author="Intel/ThomasL" w:date="2020-03-12T14:01:00Z">
        <w:r w:rsidR="005830D4">
          <w:t xml:space="preserve">5GS </w:t>
        </w:r>
      </w:ins>
      <w:ins w:id="507" w:author="intel user" w:date="2020-03-11T18:28:00Z">
        <w:r w:rsidR="00F76335">
          <w:t>TSN bridge</w:t>
        </w:r>
      </w:ins>
      <w:r>
        <w:t>;</w:t>
      </w:r>
    </w:p>
    <w:p w14:paraId="4579B8C9" w14:textId="3D98A1E7" w:rsidR="00AA1184" w:rsidRDefault="00AA1184" w:rsidP="00AA1184">
      <w:pPr>
        <w:pStyle w:val="B1"/>
      </w:pPr>
      <w:r>
        <w:t>3)</w:t>
      </w:r>
      <w:r>
        <w:tab/>
      </w:r>
      <w:proofErr w:type="gramStart"/>
      <w:r>
        <w:t>subscribe</w:t>
      </w:r>
      <w:proofErr w:type="gramEnd"/>
      <w:r>
        <w:t xml:space="preserve"> to and receive notifications if specific port management information for a DS-TT or NW-TT Ethernet port changes</w:t>
      </w:r>
      <w:ins w:id="508" w:author="intel user" w:date="2020-03-11T18:28:00Z">
        <w:r w:rsidR="00F76335">
          <w:t xml:space="preserve"> or bridge </w:t>
        </w:r>
      </w:ins>
      <w:ins w:id="509" w:author="Intel/ThomasL" w:date="2020-03-12T14:06:00Z">
        <w:r w:rsidR="005830D4" w:rsidRPr="00E849ED">
          <w:t>management</w:t>
        </w:r>
        <w:r w:rsidR="005830D4">
          <w:t xml:space="preserve"> </w:t>
        </w:r>
      </w:ins>
      <w:ins w:id="510" w:author="Intel/ThomasL" w:date="2020-03-12T14:02:00Z">
        <w:r w:rsidR="005830D4">
          <w:t xml:space="preserve">information </w:t>
        </w:r>
      </w:ins>
      <w:ins w:id="511" w:author="intel user" w:date="2020-03-11T18:29:00Z">
        <w:r w:rsidR="00F76335">
          <w:t>changes</w:t>
        </w:r>
      </w:ins>
      <w:r>
        <w:t>.</w:t>
      </w:r>
    </w:p>
    <w:p w14:paraId="69B2DF8B" w14:textId="77777777" w:rsidR="00AA1184" w:rsidRDefault="00AA1184" w:rsidP="00AA1184">
      <w:r>
        <w:lastRenderedPageBreak/>
        <w:t>Exchange of port management information between TSN AF and NW-TT or DS-TT is initiated by DS-TT or NW-TT to:</w:t>
      </w:r>
    </w:p>
    <w:p w14:paraId="0E36C040" w14:textId="77777777" w:rsidR="00AA1184" w:rsidRDefault="00AA1184" w:rsidP="00AA1184">
      <w:pPr>
        <w:pStyle w:val="B1"/>
      </w:pPr>
      <w:r>
        <w:t>-</w:t>
      </w:r>
      <w:r>
        <w:tab/>
        <w:t>notify TSN AF if port management information has changed that TSN AF has subscribed for.</w:t>
      </w:r>
    </w:p>
    <w:p w14:paraId="1582C993" w14:textId="761B44F2" w:rsidR="00B427CE" w:rsidRDefault="00B427CE" w:rsidP="00B427CE">
      <w:pPr>
        <w:rPr>
          <w:ins w:id="512" w:author="intel user" w:date="2020-03-11T18:35:00Z"/>
        </w:rPr>
      </w:pPr>
      <w:ins w:id="513" w:author="intel user" w:date="2020-03-11T18:35:00Z">
        <w:r>
          <w:t>Exchange of bridge management information between TSN AF and NW-TT is initiated by NW-TT to:</w:t>
        </w:r>
      </w:ins>
    </w:p>
    <w:p w14:paraId="557BCEB7" w14:textId="68CCB08D" w:rsidR="00B427CE" w:rsidRDefault="00B427CE" w:rsidP="00B427CE">
      <w:pPr>
        <w:pStyle w:val="B1"/>
        <w:rPr>
          <w:ins w:id="514" w:author="intel user" w:date="2020-03-11T18:35:00Z"/>
        </w:rPr>
      </w:pPr>
      <w:ins w:id="515" w:author="intel user" w:date="2020-03-11T18:35:00Z">
        <w:r>
          <w:t>-</w:t>
        </w:r>
        <w:r>
          <w:tab/>
          <w:t>notify TSN AF if bridge management information has changed that TSN AF has subscribed for.</w:t>
        </w:r>
      </w:ins>
    </w:p>
    <w:p w14:paraId="657A082D" w14:textId="77777777" w:rsidR="00AA1184" w:rsidRDefault="00AA1184" w:rsidP="00AA1184">
      <w:r>
        <w:t>Exchange of port management information is initiated by DS-TT to:</w:t>
      </w:r>
    </w:p>
    <w:p w14:paraId="159897A4" w14:textId="77777777" w:rsidR="00AA1184" w:rsidRDefault="00AA1184" w:rsidP="00AA1184">
      <w:pPr>
        <w:pStyle w:val="B1"/>
      </w:pPr>
      <w:r>
        <w:t>-</w:t>
      </w:r>
      <w:r>
        <w:tab/>
        <w:t>provide port management capabilities, i.e. provide information indicating which standardized and deployment-specific port management information is supported by DS-TT.</w:t>
      </w:r>
    </w:p>
    <w:p w14:paraId="19FE3AA2" w14:textId="3430F2E4" w:rsidR="00AA1184" w:rsidRDefault="00AA1184" w:rsidP="00AA1184">
      <w:r>
        <w:t xml:space="preserve">TSN AF indicates inside the Port Management Information Container </w:t>
      </w:r>
      <w:ins w:id="516" w:author="intel user" w:date="2020-03-11T18:34:00Z">
        <w:r w:rsidR="00B427CE">
          <w:t xml:space="preserve">or Bridge Management Information Container </w:t>
        </w:r>
      </w:ins>
      <w:r>
        <w:t xml:space="preserve">whether it wants to retrieve or send port </w:t>
      </w:r>
      <w:ins w:id="517" w:author="intel user" w:date="2020-03-11T18:34:00Z">
        <w:r w:rsidR="00B427CE">
          <w:t xml:space="preserve">or bridge </w:t>
        </w:r>
      </w:ins>
      <w:r>
        <w:t>management information or intends to (un-)subscribe for notifications.</w:t>
      </w:r>
    </w:p>
    <w:p w14:paraId="491C1A57" w14:textId="77777777" w:rsidR="00AA1184" w:rsidRDefault="00AA1184" w:rsidP="00AA1184"/>
    <w:p w14:paraId="3FCC2EA4" w14:textId="77777777" w:rsidR="00430A99" w:rsidRDefault="00430A99" w:rsidP="00430A99">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172614BC" w14:textId="77777777" w:rsidR="00430A99" w:rsidRPr="00DD21F5" w:rsidRDefault="00430A99" w:rsidP="00430A99">
      <w:pPr>
        <w:jc w:val="center"/>
        <w:rPr>
          <w:b/>
          <w:noProof/>
          <w:color w:val="FF0000"/>
          <w:sz w:val="36"/>
        </w:rPr>
      </w:pPr>
    </w:p>
    <w:p w14:paraId="342A4E15" w14:textId="6AAADB79" w:rsidR="003330E2" w:rsidRDefault="003330E2" w:rsidP="003330E2">
      <w:pPr>
        <w:pStyle w:val="Heading4"/>
      </w:pPr>
      <w:r>
        <w:t>5.28.3.2</w:t>
      </w:r>
      <w:r>
        <w:tab/>
        <w:t xml:space="preserve">Transfer of port </w:t>
      </w:r>
      <w:ins w:id="518" w:author="intel user" w:date="2020-03-04T14:13:00Z">
        <w:r>
          <w:t xml:space="preserve">or bridge </w:t>
        </w:r>
      </w:ins>
      <w:r>
        <w:t>management information</w:t>
      </w:r>
    </w:p>
    <w:p w14:paraId="56024F8C" w14:textId="4D166B14" w:rsidR="003330E2" w:rsidRPr="00126C8F" w:rsidRDefault="003330E2" w:rsidP="003330E2">
      <w:pPr>
        <w:rPr>
          <w:lang w:eastAsia="x-none"/>
        </w:rPr>
      </w:pPr>
      <w:r w:rsidRPr="003330E2">
        <w:rPr>
          <w:lang w:eastAsia="x-none"/>
        </w:rPr>
        <w:t xml:space="preserve">Port </w:t>
      </w:r>
      <w:r w:rsidRPr="00126C8F">
        <w:rPr>
          <w:lang w:eastAsia="x-none"/>
        </w:rPr>
        <w:t>management information is transferred transparently via 5GS between TSN AF and DS-TT or NW-TT, respectively, inside a Port Management Information Container</w:t>
      </w:r>
      <w:ins w:id="519" w:author="Intel/ThomasL" w:date="2020-03-12T14:12:00Z">
        <w:r w:rsidR="00A76189" w:rsidRPr="00126C8F">
          <w:rPr>
            <w:lang w:eastAsia="x-none"/>
          </w:rPr>
          <w:t>.</w:t>
        </w:r>
      </w:ins>
      <w:r w:rsidRPr="00126C8F">
        <w:rPr>
          <w:lang w:eastAsia="x-none"/>
        </w:rPr>
        <w:t xml:space="preserve"> </w:t>
      </w:r>
      <w:ins w:id="520" w:author="Intel/ThomasL" w:date="2020-03-12T14:12:00Z">
        <w:r w:rsidR="00A76189" w:rsidRPr="00126C8F">
          <w:rPr>
            <w:lang w:eastAsia="x-none"/>
          </w:rPr>
          <w:t>B</w:t>
        </w:r>
      </w:ins>
      <w:ins w:id="521" w:author="Intel/ThomasL" w:date="2020-03-12T14:10:00Z">
        <w:r w:rsidR="00A76189" w:rsidRPr="00126C8F">
          <w:rPr>
            <w:lang w:eastAsia="x-none"/>
          </w:rPr>
          <w:t xml:space="preserve">ridge management information </w:t>
        </w:r>
      </w:ins>
      <w:ins w:id="522" w:author="Intel/ThomasL" w:date="2020-03-12T14:11:00Z">
        <w:r w:rsidR="00A76189" w:rsidRPr="00126C8F">
          <w:rPr>
            <w:lang w:eastAsia="x-none"/>
          </w:rPr>
          <w:t xml:space="preserve">is transferred transparently via 5GS </w:t>
        </w:r>
      </w:ins>
      <w:ins w:id="523" w:author="Intel/ThomasL" w:date="2020-03-12T14:08:00Z">
        <w:r w:rsidR="00A76189" w:rsidRPr="00126C8F">
          <w:rPr>
            <w:lang w:eastAsia="x-none"/>
          </w:rPr>
          <w:t xml:space="preserve">between TSN AF and NW-TT </w:t>
        </w:r>
      </w:ins>
      <w:ins w:id="524" w:author="Intel/ThomasL" w:date="2020-03-12T14:09:00Z">
        <w:r w:rsidR="00A76189" w:rsidRPr="00126C8F">
          <w:rPr>
            <w:lang w:eastAsia="x-none"/>
          </w:rPr>
          <w:t xml:space="preserve">inside </w:t>
        </w:r>
      </w:ins>
      <w:ins w:id="525" w:author="intel user" w:date="2020-03-04T14:21:00Z">
        <w:r w:rsidR="002B6491" w:rsidRPr="00126C8F">
          <w:rPr>
            <w:lang w:eastAsia="x-none"/>
          </w:rPr>
          <w:t>a Bridge Management Information Container</w:t>
        </w:r>
      </w:ins>
      <w:ins w:id="526" w:author="Intel/ThomasL" w:date="2020-03-12T14:13:00Z">
        <w:r w:rsidR="00A76189" w:rsidRPr="00126C8F">
          <w:rPr>
            <w:lang w:eastAsia="x-none"/>
          </w:rPr>
          <w:t>.</w:t>
        </w:r>
      </w:ins>
      <w:ins w:id="527" w:author="intel user" w:date="2020-03-04T14:21:00Z">
        <w:r w:rsidR="002B6491" w:rsidRPr="00126C8F">
          <w:rPr>
            <w:lang w:eastAsia="x-none"/>
          </w:rPr>
          <w:t xml:space="preserve"> </w:t>
        </w:r>
      </w:ins>
      <w:ins w:id="528" w:author="Intel/ThomasL" w:date="2020-03-12T14:14:00Z">
        <w:r w:rsidR="00A76189" w:rsidRPr="00126C8F">
          <w:rPr>
            <w:lang w:eastAsia="x-none"/>
          </w:rPr>
          <w:t xml:space="preserve">The transfer of port or bridge management information is </w:t>
        </w:r>
      </w:ins>
      <w:r w:rsidRPr="00126C8F">
        <w:rPr>
          <w:lang w:eastAsia="x-none"/>
        </w:rPr>
        <w:t>as follows:</w:t>
      </w:r>
    </w:p>
    <w:p w14:paraId="31B2987C" w14:textId="37B29A9B" w:rsidR="003330E2" w:rsidRPr="003330E2" w:rsidRDefault="003330E2" w:rsidP="003330E2">
      <w:pPr>
        <w:pStyle w:val="B1"/>
      </w:pPr>
      <w:r w:rsidRPr="00126C8F">
        <w:t>-</w:t>
      </w:r>
      <w:r w:rsidRPr="00126C8F">
        <w:tab/>
        <w:t>To convey port management information from DS-TT</w:t>
      </w:r>
      <w:del w:id="529" w:author="intel user" w:date="2020-03-04T14:13:00Z">
        <w:r w:rsidRPr="00126C8F" w:rsidDel="003330E2">
          <w:delText xml:space="preserve"> or</w:delText>
        </w:r>
        <w:r w:rsidRPr="003330E2" w:rsidDel="003330E2">
          <w:delText xml:space="preserve"> NW-TT</w:delText>
        </w:r>
      </w:del>
      <w:r w:rsidRPr="003330E2">
        <w:t xml:space="preserve"> to TSN AF:</w:t>
      </w:r>
    </w:p>
    <w:p w14:paraId="3F172C12" w14:textId="77777777" w:rsidR="00D8702D" w:rsidRPr="002A32BB" w:rsidRDefault="003330E2" w:rsidP="003330E2">
      <w:pPr>
        <w:pStyle w:val="B2"/>
        <w:rPr>
          <w:ins w:id="530" w:author="intel user v2" w:date="2020-03-12T18:40:00Z"/>
        </w:rPr>
      </w:pPr>
      <w:r w:rsidRPr="003330E2">
        <w:t>-</w:t>
      </w:r>
      <w:r w:rsidRPr="003330E2">
        <w:tab/>
        <w:t>DS-TT provides a Port Management Information Container and the DS-TT</w:t>
      </w:r>
      <w:r w:rsidRPr="003330E2">
        <w:rPr>
          <w:lang w:eastAsia="zh-CN"/>
        </w:rPr>
        <w:t xml:space="preserve"> port MAC address</w:t>
      </w:r>
      <w:r w:rsidRPr="003330E2">
        <w:t xml:space="preserve"> to the UE, which includes the Port Management Information container as an optional Information Element of an N1 SM container and triggers the UE requested PDU Session Establishment</w:t>
      </w:r>
      <w:r w:rsidRPr="003330E2">
        <w:rPr>
          <w:rFonts w:hint="eastAsia"/>
          <w:lang w:eastAsia="zh-CN"/>
        </w:rPr>
        <w:t xml:space="preserve"> p</w:t>
      </w:r>
      <w:r w:rsidRPr="003330E2">
        <w:rPr>
          <w:lang w:eastAsia="zh-CN"/>
        </w:rPr>
        <w:t>rocedure</w:t>
      </w:r>
      <w:del w:id="531" w:author="intel user v2" w:date="2020-03-12T18:39:00Z">
        <w:r w:rsidRPr="003330E2" w:rsidDel="00D8702D">
          <w:rPr>
            <w:lang w:eastAsia="zh-CN"/>
          </w:rPr>
          <w:delText>/</w:delText>
        </w:r>
      </w:del>
      <w:ins w:id="532" w:author="intel user v2" w:date="2020-03-12T18:39:00Z">
        <w:r w:rsidR="00D8702D">
          <w:rPr>
            <w:lang w:eastAsia="zh-CN"/>
          </w:rPr>
          <w:t xml:space="preserve"> or </w:t>
        </w:r>
      </w:ins>
      <w:r w:rsidRPr="003330E2">
        <w:t xml:space="preserve">PDU Session Modification procedure to forward the Port Management Information container to the SMF. SMF forwards the Port Management Information container and the </w:t>
      </w:r>
      <w:r w:rsidRPr="002A32BB">
        <w:t xml:space="preserve">port number of the related DS-TT Ethernet port to TSN AF </w:t>
      </w:r>
      <w:ins w:id="533" w:author="intel user v2" w:date="2020-03-12T18:40:00Z">
        <w:r w:rsidR="00D8702D" w:rsidRPr="002A32BB">
          <w:t>as follows:</w:t>
        </w:r>
      </w:ins>
    </w:p>
    <w:p w14:paraId="62FAB9C3" w14:textId="33F36343" w:rsidR="00D8702D" w:rsidRPr="002A32BB" w:rsidRDefault="00D8702D" w:rsidP="00D8702D">
      <w:pPr>
        <w:pStyle w:val="B3"/>
        <w:rPr>
          <w:ins w:id="534" w:author="intel user v2" w:date="2020-03-12T18:40:00Z"/>
        </w:rPr>
      </w:pPr>
      <w:ins w:id="535" w:author="intel user v2" w:date="2020-03-12T18:40:00Z">
        <w:r w:rsidRPr="002A32BB">
          <w:t>-</w:t>
        </w:r>
        <w:r w:rsidRPr="002A32BB">
          <w:tab/>
        </w:r>
      </w:ins>
      <w:ins w:id="536" w:author="intel user v2" w:date="2020-03-12T18:42:00Z">
        <w:r w:rsidRPr="002A32BB">
          <w:t>If the UE includes a</w:t>
        </w:r>
      </w:ins>
      <w:ins w:id="537" w:author="intel user v2" w:date="2020-03-12T18:41:00Z">
        <w:r w:rsidRPr="002A32BB">
          <w:t xml:space="preserve"> Port Management Information Container </w:t>
        </w:r>
      </w:ins>
      <w:ins w:id="538" w:author="intel user v2" w:date="2020-03-12T18:43:00Z">
        <w:r w:rsidRPr="002A32BB">
          <w:t>for the first time</w:t>
        </w:r>
      </w:ins>
      <w:ins w:id="539" w:author="intel user v2" w:date="2020-03-12T18:42:00Z">
        <w:r w:rsidRPr="002A32BB">
          <w:t xml:space="preserve">, </w:t>
        </w:r>
      </w:ins>
      <w:ins w:id="540" w:author="intel user v2" w:date="2020-03-12T18:43:00Z">
        <w:r w:rsidRPr="002A32BB">
          <w:t xml:space="preserve">the SMF delivers </w:t>
        </w:r>
      </w:ins>
      <w:ins w:id="541" w:author="intel user v2" w:date="2020-03-12T18:42:00Z">
        <w:r w:rsidRPr="002A32BB">
          <w:t xml:space="preserve">it </w:t>
        </w:r>
      </w:ins>
      <w:ins w:id="542" w:author="intel user v2" w:date="2020-03-12T18:43:00Z">
        <w:r w:rsidRPr="002A32BB">
          <w:t xml:space="preserve">to the TSN AF </w:t>
        </w:r>
      </w:ins>
      <w:ins w:id="543" w:author="intel user v2" w:date="2020-03-12T18:42:00Z">
        <w:r w:rsidRPr="002A32BB">
          <w:t>via the NEF</w:t>
        </w:r>
      </w:ins>
      <w:ins w:id="544" w:author="intel user v2" w:date="2020-03-12T18:41:00Z">
        <w:r w:rsidRPr="002A32BB">
          <w:t xml:space="preserve"> </w:t>
        </w:r>
      </w:ins>
      <w:ins w:id="545" w:author="intel user v2" w:date="2020-03-12T18:40:00Z">
        <w:r w:rsidRPr="002A32BB">
          <w:t>as described in TS 23.502 [3] clause 4.</w:t>
        </w:r>
      </w:ins>
      <w:ins w:id="546" w:author="intel user v2" w:date="2020-03-12T18:42:00Z">
        <w:r w:rsidRPr="002A32BB">
          <w:t>x.y.z</w:t>
        </w:r>
      </w:ins>
      <w:ins w:id="547" w:author="intel user v2" w:date="2020-03-12T18:40:00Z">
        <w:r w:rsidRPr="002A32BB">
          <w:t>;</w:t>
        </w:r>
      </w:ins>
    </w:p>
    <w:p w14:paraId="2B9092BB" w14:textId="407B6683" w:rsidR="003330E2" w:rsidRPr="002A32BB" w:rsidRDefault="00D8702D">
      <w:pPr>
        <w:pStyle w:val="B3"/>
        <w:pPrChange w:id="548" w:author="intel user v2" w:date="2020-03-12T18:40:00Z">
          <w:pPr>
            <w:pStyle w:val="B2"/>
          </w:pPr>
        </w:pPrChange>
      </w:pPr>
      <w:ins w:id="549" w:author="intel user v2" w:date="2020-03-12T18:40:00Z">
        <w:r w:rsidRPr="002A32BB">
          <w:t>-</w:t>
        </w:r>
        <w:r w:rsidRPr="002A32BB">
          <w:tab/>
        </w:r>
      </w:ins>
      <w:ins w:id="550" w:author="intel user v2" w:date="2020-03-12T18:43:00Z">
        <w:r w:rsidRPr="002A32BB">
          <w:t xml:space="preserve">Otherwise the SMF delivers </w:t>
        </w:r>
      </w:ins>
      <w:ins w:id="551" w:author="intel user v2" w:date="2020-03-12T18:44:00Z">
        <w:r w:rsidRPr="002A32BB">
          <w:t xml:space="preserve">it to </w:t>
        </w:r>
      </w:ins>
      <w:ins w:id="552" w:author="intel user v2" w:date="2020-03-12T18:43:00Z">
        <w:r w:rsidRPr="002A32BB">
          <w:t xml:space="preserve">the TSN AF </w:t>
        </w:r>
      </w:ins>
      <w:ins w:id="553" w:author="intel user v2" w:date="2020-03-12T18:45:00Z">
        <w:r w:rsidRPr="002A32BB">
          <w:t xml:space="preserve">via the PCF </w:t>
        </w:r>
      </w:ins>
      <w:r w:rsidR="003330E2" w:rsidRPr="002A32BB">
        <w:t>as described in TS 23.502 [3] clause 4.3.3.2;</w:t>
      </w:r>
    </w:p>
    <w:p w14:paraId="3F594A82" w14:textId="49145043" w:rsidR="00D8702D" w:rsidRPr="002A32BB" w:rsidRDefault="00D8702D" w:rsidP="00D8702D">
      <w:pPr>
        <w:pStyle w:val="NO"/>
        <w:rPr>
          <w:ins w:id="554" w:author="intel user v2" w:date="2020-03-12T18:45:00Z"/>
          <w:lang w:eastAsia="ko-KR"/>
        </w:rPr>
      </w:pPr>
      <w:ins w:id="555" w:author="intel user v2" w:date="2020-03-12T18:45:00Z">
        <w:r w:rsidRPr="002A32BB">
          <w:rPr>
            <w:lang w:eastAsia="ko-KR"/>
          </w:rPr>
          <w:t>NOTE:</w:t>
        </w:r>
        <w:r w:rsidRPr="002A32BB">
          <w:rPr>
            <w:lang w:eastAsia="ko-KR"/>
          </w:rPr>
          <w:tab/>
        </w:r>
        <w:r w:rsidRPr="002A32BB">
          <w:t xml:space="preserve">The reason for using the NEF path for the initial request is because at that point there is no association between the </w:t>
        </w:r>
      </w:ins>
      <w:ins w:id="556" w:author="intel user v2" w:date="2020-03-12T18:46:00Z">
        <w:r w:rsidRPr="002A32BB">
          <w:t>PCF and the TSN AF</w:t>
        </w:r>
      </w:ins>
      <w:ins w:id="557" w:author="intel user v2" w:date="2020-03-12T18:45:00Z">
        <w:r w:rsidRPr="002A32BB">
          <w:t>.</w:t>
        </w:r>
      </w:ins>
    </w:p>
    <w:p w14:paraId="4FB969FA" w14:textId="77777777" w:rsidR="003330E2" w:rsidRDefault="003330E2" w:rsidP="003330E2">
      <w:pPr>
        <w:pStyle w:val="B1"/>
        <w:rPr>
          <w:ins w:id="558" w:author="intel user" w:date="2020-03-04T14:14:00Z"/>
        </w:rPr>
      </w:pPr>
      <w:ins w:id="559" w:author="intel user" w:date="2020-03-04T14:14:00Z">
        <w:r w:rsidRPr="002A32BB">
          <w:t>-</w:t>
        </w:r>
        <w:r w:rsidRPr="002A32BB">
          <w:tab/>
          <w:t>To convey port or bridge management information from</w:t>
        </w:r>
        <w:r>
          <w:t xml:space="preserve"> NW-TT to TSN AF:</w:t>
        </w:r>
      </w:ins>
    </w:p>
    <w:p w14:paraId="6459E6EC" w14:textId="4174B15B" w:rsidR="003330E2" w:rsidRPr="003330E2" w:rsidRDefault="003330E2" w:rsidP="003330E2">
      <w:pPr>
        <w:pStyle w:val="B2"/>
      </w:pPr>
      <w:r w:rsidRPr="003330E2">
        <w:t>-</w:t>
      </w:r>
      <w:r w:rsidRPr="003330E2">
        <w:tab/>
        <w:t xml:space="preserve">NW-TT provides a Port Management Information Container to the UPF, which triggers the N4 Session Level Reporting Procedure to forward the Port Management Information Container to SMF. SMF in turn forwards the container and the port </w:t>
      </w:r>
      <w:r w:rsidRPr="000B70A9">
        <w:t>number</w:t>
      </w:r>
      <w:ins w:id="560" w:author="intel user" w:date="2020-03-04T14:17:00Z">
        <w:r w:rsidRPr="000B70A9">
          <w:t>(s)</w:t>
        </w:r>
      </w:ins>
      <w:r w:rsidRPr="000B70A9">
        <w:t xml:space="preserve"> of the related NW-TT Ethernet port</w:t>
      </w:r>
      <w:ins w:id="561" w:author="intel user" w:date="2020-03-04T14:17:00Z">
        <w:r w:rsidRPr="000B70A9">
          <w:t>(s)</w:t>
        </w:r>
      </w:ins>
      <w:r w:rsidRPr="000B70A9">
        <w:t xml:space="preserve"> to TSN AF</w:t>
      </w:r>
      <w:ins w:id="562" w:author="Intel/ThomasL" w:date="2020-03-12T14:20:00Z">
        <w:r w:rsidR="006C1397" w:rsidRPr="000B70A9">
          <w:t xml:space="preserve"> </w:t>
        </w:r>
      </w:ins>
      <w:del w:id="563" w:author="intel user" w:date="2020-03-04T14:17:00Z">
        <w:r w:rsidRPr="000B70A9" w:rsidDel="003330E2">
          <w:delText xml:space="preserve"> as</w:delText>
        </w:r>
        <w:r w:rsidRPr="003330E2" w:rsidDel="003330E2">
          <w:delText xml:space="preserve"> described in TS 23.502 [3] clause 4.16.5.1</w:delText>
        </w:r>
      </w:del>
      <w:ins w:id="564" w:author="intel user" w:date="2020-03-04T14:17:00Z">
        <w:r>
          <w:t>via the NEF</w:t>
        </w:r>
      </w:ins>
      <w:r w:rsidRPr="003330E2">
        <w:t>.</w:t>
      </w:r>
      <w:del w:id="565" w:author="intel user" w:date="2020-03-04T14:17:00Z">
        <w:r w:rsidRPr="003330E2" w:rsidDel="003330E2">
          <w:delText xml:space="preserve"> If NW-TT provides a Port Management Information Container for an Ethernet port shared by multiple PDU sessions, then UPF forwards the Port Management Information Container only for one of those PDU sessions.</w:delText>
        </w:r>
      </w:del>
    </w:p>
    <w:p w14:paraId="4C8CB35A" w14:textId="77777777" w:rsidR="003330E2" w:rsidRDefault="003330E2" w:rsidP="003330E2">
      <w:pPr>
        <w:pStyle w:val="B2"/>
        <w:rPr>
          <w:ins w:id="566" w:author="intel user" w:date="2020-03-04T14:18:00Z"/>
        </w:rPr>
      </w:pPr>
      <w:ins w:id="567" w:author="intel user" w:date="2020-03-04T14:18:00Z">
        <w:r>
          <w:t>-</w:t>
        </w:r>
        <w:r>
          <w:tab/>
          <w:t>NW-TT provides a Bridge ID and Bridge Management Information Container to the UPF, which triggers the N4 Session Level Reporting Procedure to forward the Bridge Management Information Container to SMF. SMF in turn forwards the container to TSN AF via the NEF.</w:t>
        </w:r>
      </w:ins>
    </w:p>
    <w:p w14:paraId="67FCE784" w14:textId="0F46B9B1" w:rsidR="003330E2" w:rsidRPr="003330E2" w:rsidRDefault="003330E2" w:rsidP="003330E2">
      <w:pPr>
        <w:pStyle w:val="B1"/>
      </w:pPr>
      <w:r w:rsidRPr="003330E2">
        <w:t>-</w:t>
      </w:r>
      <w:r w:rsidRPr="003330E2">
        <w:tab/>
        <w:t>To convey port management information from TSN AF to DS-TT</w:t>
      </w:r>
      <w:del w:id="568" w:author="intel user" w:date="2020-03-04T14:16:00Z">
        <w:r w:rsidRPr="003330E2" w:rsidDel="003330E2">
          <w:delText xml:space="preserve"> or NW-TT</w:delText>
        </w:r>
      </w:del>
      <w:r w:rsidRPr="003330E2">
        <w:t>:</w:t>
      </w:r>
    </w:p>
    <w:p w14:paraId="6C4A8F7D" w14:textId="393DC0D8" w:rsidR="003330E2" w:rsidRPr="003330E2" w:rsidRDefault="003330E2" w:rsidP="003330E2">
      <w:pPr>
        <w:pStyle w:val="B2"/>
      </w:pPr>
      <w:r w:rsidRPr="003330E2">
        <w:t>-</w:t>
      </w:r>
      <w:r w:rsidRPr="003330E2">
        <w:tab/>
        <w:t xml:space="preserve">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w:t>
      </w:r>
      <w:del w:id="569" w:author="intel user v2" w:date="2020-03-12T18:31:00Z">
        <w:r w:rsidRPr="003330E2" w:rsidDel="008665A5">
          <w:lastRenderedPageBreak/>
          <w:delText xml:space="preserve">determines </w:delText>
        </w:r>
      </w:del>
      <w:del w:id="570" w:author="intel user" w:date="2020-03-04T14:20:00Z">
        <w:r w:rsidRPr="003330E2" w:rsidDel="00405C41">
          <w:delText xml:space="preserve">whether the port number relates to a DS-TT or NW-TT Ethernet port and based on this </w:delText>
        </w:r>
      </w:del>
      <w:r w:rsidRPr="003330E2">
        <w:t>forwards the Port Management Information Container to DS-TT</w:t>
      </w:r>
      <w:del w:id="571" w:author="intel user" w:date="2020-03-04T14:20:00Z">
        <w:r w:rsidRPr="003330E2" w:rsidDel="00405C41">
          <w:delText xml:space="preserve"> or NW-TT</w:delText>
        </w:r>
      </w:del>
      <w:r w:rsidRPr="003330E2">
        <w:t xml:space="preserve"> using the network requested PDU Session Modification procedure as described in TS 23.502 [3] clause 4.3.3.2.</w:t>
      </w:r>
      <w:del w:id="572" w:author="intel user" w:date="2020-03-04T14:20:00Z">
        <w:r w:rsidRPr="003330E2" w:rsidDel="00405C41">
          <w:delText xml:space="preserve"> If the port number identifies an NW-TT Ethernet port shared by multiple PDU sessions, PCF and SMF forward the Port Management Information Container only for one of those PDU sessions.</w:delText>
        </w:r>
      </w:del>
    </w:p>
    <w:bookmarkEnd w:id="6"/>
    <w:bookmarkEnd w:id="7"/>
    <w:p w14:paraId="5A85691F" w14:textId="77777777" w:rsidR="003330E2" w:rsidRPr="003330E2" w:rsidRDefault="003330E2" w:rsidP="003330E2">
      <w:pPr>
        <w:pStyle w:val="B1"/>
        <w:rPr>
          <w:ins w:id="573" w:author="intel user" w:date="2020-03-04T14:15:00Z"/>
        </w:rPr>
      </w:pPr>
      <w:ins w:id="574" w:author="intel user" w:date="2020-03-04T14:15:00Z">
        <w:r w:rsidRPr="003330E2">
          <w:t>-</w:t>
        </w:r>
        <w:r w:rsidRPr="003330E2">
          <w:tab/>
          <w:t>To convey port or bridge management information from TSN AF to NW-TT:</w:t>
        </w:r>
      </w:ins>
    </w:p>
    <w:p w14:paraId="4B1EB6C2" w14:textId="77777777" w:rsidR="003330E2" w:rsidRPr="003330E2" w:rsidRDefault="003330E2" w:rsidP="003330E2">
      <w:pPr>
        <w:pStyle w:val="B2"/>
        <w:rPr>
          <w:ins w:id="575" w:author="intel user" w:date="2020-03-04T14:15:00Z"/>
        </w:rPr>
      </w:pPr>
      <w:ins w:id="576" w:author="intel user" w:date="2020-03-04T14:15:00Z">
        <w:r w:rsidRPr="003330E2">
          <w:t>-</w:t>
        </w:r>
        <w:r w:rsidRPr="003330E2">
          <w:tab/>
          <w:t xml:space="preserve">TSN AF provides a Bridge ID, Port Management Information Container and the related NW-TT port </w:t>
        </w:r>
        <w:r w:rsidRPr="00372CEB">
          <w:t>number(s) to the SMF via the NEF.</w:t>
        </w:r>
        <w:r w:rsidRPr="003330E2">
          <w:t xml:space="preserve"> SMF forwards the Port Management Information Container and NW-TT port number(s) to NW-TT using the N4 Session Modification procedure described in TS 23.502 [3] clause 4.4.1.3.</w:t>
        </w:r>
      </w:ins>
    </w:p>
    <w:p w14:paraId="1E757565" w14:textId="77777777" w:rsidR="003330E2" w:rsidRDefault="003330E2" w:rsidP="003330E2">
      <w:pPr>
        <w:pStyle w:val="B2"/>
        <w:rPr>
          <w:ins w:id="577" w:author="intel user" w:date="2020-03-04T14:15:00Z"/>
        </w:rPr>
      </w:pPr>
      <w:ins w:id="578" w:author="intel user" w:date="2020-03-04T14:15:00Z">
        <w:r w:rsidRPr="003330E2">
          <w:t xml:space="preserve">- </w:t>
        </w:r>
        <w:r w:rsidRPr="003330E2">
          <w:tab/>
          <w:t>TSN AF provides a Bridge ID, Bridge Management Information Container to the SMF via the NEF. SMF forwards the Bridge Management Information Container to NW-TT using the N4 Session Modification procedure described in TS 23.502 [3] clause 4.4.1.3.</w:t>
        </w:r>
      </w:ins>
    </w:p>
    <w:p w14:paraId="5A7E1B78" w14:textId="77777777" w:rsidR="00E061F3" w:rsidRDefault="00E061F3" w:rsidP="00E061F3">
      <w:pPr>
        <w:jc w:val="center"/>
        <w:rPr>
          <w:b/>
          <w:noProof/>
          <w:color w:val="FF0000"/>
          <w:sz w:val="36"/>
        </w:rPr>
      </w:pPr>
      <w:bookmarkStart w:id="579" w:name="_Toc20150214"/>
      <w:bookmarkStart w:id="580" w:name="_Toc27847022"/>
      <w:bookmarkEnd w:id="8"/>
      <w:bookmarkEnd w:id="9"/>
    </w:p>
    <w:p w14:paraId="32F0C3D4" w14:textId="7F94878A" w:rsidR="00E061F3" w:rsidRDefault="00E061F3" w:rsidP="00E061F3">
      <w:pPr>
        <w:jc w:val="center"/>
        <w:rPr>
          <w:b/>
          <w:noProof/>
          <w:color w:val="FF0000"/>
          <w:sz w:val="36"/>
        </w:rPr>
      </w:pPr>
      <w:r w:rsidRPr="008B25F9">
        <w:rPr>
          <w:b/>
          <w:noProof/>
          <w:color w:val="FF0000"/>
          <w:sz w:val="36"/>
        </w:rPr>
        <w:t>***</w:t>
      </w:r>
      <w:r>
        <w:rPr>
          <w:b/>
          <w:noProof/>
          <w:color w:val="FF0000"/>
          <w:sz w:val="36"/>
        </w:rPr>
        <w:t>NEXT CHANGE</w:t>
      </w:r>
      <w:r w:rsidRPr="008B25F9">
        <w:rPr>
          <w:b/>
          <w:noProof/>
          <w:color w:val="FF0000"/>
          <w:sz w:val="36"/>
        </w:rPr>
        <w:t>***</w:t>
      </w:r>
    </w:p>
    <w:p w14:paraId="0020C614" w14:textId="77777777" w:rsidR="00E061F3" w:rsidRDefault="00E061F3" w:rsidP="00E061F3">
      <w:pPr>
        <w:pStyle w:val="Heading3"/>
      </w:pPr>
    </w:p>
    <w:p w14:paraId="484C43D6" w14:textId="77777777" w:rsidR="00E061F3" w:rsidRPr="009E0DE1" w:rsidRDefault="00E061F3" w:rsidP="00E061F3">
      <w:pPr>
        <w:pStyle w:val="Heading3"/>
      </w:pPr>
      <w:r w:rsidRPr="009E0DE1">
        <w:t>6.3.2</w:t>
      </w:r>
      <w:r w:rsidRPr="009E0DE1">
        <w:tab/>
        <w:t>SMF discovery and selection</w:t>
      </w:r>
      <w:bookmarkEnd w:id="579"/>
      <w:bookmarkEnd w:id="580"/>
    </w:p>
    <w:p w14:paraId="30D3444E" w14:textId="35E91349" w:rsidR="00E061F3" w:rsidRPr="009E0DE1" w:rsidRDefault="00E061F3" w:rsidP="00E061F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ins w:id="581" w:author="intel user v2" w:date="2020-03-31T18:30:00Z">
        <w:r w:rsidR="00FD0B67">
          <w:t xml:space="preserve"> When integration with TSN applies</w:t>
        </w:r>
      </w:ins>
      <w:ins w:id="582" w:author="intel user v2" w:date="2020-03-31T18:36:00Z">
        <w:r w:rsidR="001F195A">
          <w:t xml:space="preserve"> </w:t>
        </w:r>
        <w:r w:rsidR="001F195A">
          <w:rPr>
            <w:lang w:eastAsia="zh-CN"/>
          </w:rPr>
          <w:t>(see clause 5.28)</w:t>
        </w:r>
      </w:ins>
      <w:ins w:id="583" w:author="intel user v2" w:date="2020-03-31T18:31:00Z">
        <w:r w:rsidR="00FD0B67">
          <w:t>, SMF selection is also supported by the NEF.</w:t>
        </w:r>
      </w:ins>
    </w:p>
    <w:p w14:paraId="33F03CD4" w14:textId="77777777" w:rsidR="00E061F3" w:rsidRDefault="00E061F3" w:rsidP="00E061F3">
      <w:r>
        <w:t>The SMF discovery and selection functionality follows the principles stated in clause 6.3.1.</w:t>
      </w:r>
    </w:p>
    <w:p w14:paraId="225A5859" w14:textId="77777777" w:rsidR="00E061F3" w:rsidRPr="009E0DE1" w:rsidRDefault="00E061F3" w:rsidP="00E061F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50644BF" w14:textId="5F668BBE" w:rsidR="0041570B" w:rsidRPr="009E0DE1" w:rsidRDefault="0041570B" w:rsidP="0041570B">
      <w:pPr>
        <w:rPr>
          <w:ins w:id="584" w:author="intel user v2" w:date="2020-03-31T18:34:00Z"/>
        </w:rPr>
      </w:pPr>
      <w:ins w:id="585" w:author="intel user v2" w:date="2020-03-31T18:34:00Z">
        <w:r>
          <w:t>If the NEF does discovery, the NEF</w:t>
        </w:r>
        <w:r w:rsidRPr="009E0DE1">
          <w:t xml:space="preserve"> shall utilize the</w:t>
        </w:r>
        <w:r>
          <w:t xml:space="preserve"> NRF</w:t>
        </w:r>
        <w:r w:rsidRPr="009E0DE1">
          <w:t xml:space="preserve"> to discover SMF instance(s) unless SMF information is available by other means, e.g. locally configured on </w:t>
        </w:r>
        <w:r>
          <w:t>NEF</w:t>
        </w:r>
        <w:r w:rsidRPr="009E0DE1">
          <w:t>.</w:t>
        </w:r>
      </w:ins>
    </w:p>
    <w:p w14:paraId="7EFC252C" w14:textId="77777777" w:rsidR="00E061F3" w:rsidRPr="009E0DE1" w:rsidRDefault="00E061F3" w:rsidP="00E061F3">
      <w:pPr>
        <w:pStyle w:val="NO"/>
      </w:pPr>
      <w:r w:rsidRPr="009E0DE1">
        <w:t>NOTE 1:</w:t>
      </w:r>
      <w:r w:rsidRPr="009E0DE1">
        <w:tab/>
        <w:t>Protocol aspects of the access to NRF are specified in TS</w:t>
      </w:r>
      <w:r>
        <w:t> </w:t>
      </w:r>
      <w:r w:rsidRPr="009E0DE1">
        <w:t>29.510</w:t>
      </w:r>
      <w:r>
        <w:t> </w:t>
      </w:r>
      <w:r w:rsidRPr="009E0DE1">
        <w:t>[58].</w:t>
      </w:r>
    </w:p>
    <w:p w14:paraId="2A2AF6D5" w14:textId="77777777" w:rsidR="00E061F3" w:rsidRPr="009E0DE1" w:rsidRDefault="00E061F3" w:rsidP="00E061F3">
      <w:r w:rsidRPr="009E0DE1">
        <w:t>The SMF selection function</w:t>
      </w:r>
      <w:r>
        <w:t>ality</w:t>
      </w:r>
      <w:r w:rsidRPr="009E0DE1">
        <w:t xml:space="preserve"> is applicable to both 3GPP access and non-3GPP access.</w:t>
      </w:r>
    </w:p>
    <w:p w14:paraId="4D4C07F2" w14:textId="77777777" w:rsidR="00E061F3" w:rsidRPr="009E0DE1" w:rsidRDefault="00E061F3" w:rsidP="00E061F3">
      <w:r w:rsidRPr="009E0DE1">
        <w:t>The SMF selection for Emergency services is described in clause 5.16.4.5.</w:t>
      </w:r>
    </w:p>
    <w:p w14:paraId="78D99C16" w14:textId="77777777" w:rsidR="00E061F3" w:rsidRPr="009E0DE1" w:rsidRDefault="00E061F3" w:rsidP="00E061F3">
      <w:r w:rsidRPr="009E0DE1">
        <w:t>The following factors may be considered during the SMF selection:</w:t>
      </w:r>
    </w:p>
    <w:p w14:paraId="4F45FBA4" w14:textId="77777777" w:rsidR="00E061F3" w:rsidRPr="009E0DE1" w:rsidRDefault="00E061F3" w:rsidP="00E061F3">
      <w:pPr>
        <w:pStyle w:val="B1"/>
      </w:pPr>
      <w:r>
        <w:t>a)</w:t>
      </w:r>
      <w:r w:rsidRPr="009E0DE1">
        <w:tab/>
        <w:t>Selected Data Network Name (DNN).</w:t>
      </w:r>
      <w:r>
        <w:t xml:space="preserve"> In the case of the home routed roaming, the DNN is not applied for the V-SMF selection.</w:t>
      </w:r>
    </w:p>
    <w:p w14:paraId="4AD3A1F6" w14:textId="77777777" w:rsidR="00E061F3" w:rsidRPr="009E0DE1" w:rsidRDefault="00E061F3" w:rsidP="00E061F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33F93CF9" w14:textId="77777777" w:rsidR="00E061F3" w:rsidRPr="009E0DE1" w:rsidRDefault="00E061F3" w:rsidP="00E061F3">
      <w:pPr>
        <w:pStyle w:val="B1"/>
      </w:pPr>
      <w:r>
        <w:t>c)</w:t>
      </w:r>
      <w:r w:rsidRPr="009E0DE1">
        <w:tab/>
        <w:t>NSI-ID.</w:t>
      </w:r>
    </w:p>
    <w:p w14:paraId="7BA4F7CB" w14:textId="77777777" w:rsidR="00E061F3" w:rsidRPr="009E0DE1" w:rsidRDefault="00E061F3" w:rsidP="00E061F3">
      <w:pPr>
        <w:pStyle w:val="NO"/>
      </w:pPr>
      <w:r w:rsidRPr="009E0DE1">
        <w:t>NOTE 2:</w:t>
      </w:r>
      <w:r w:rsidRPr="009E0DE1">
        <w:tab/>
        <w:t>The use of NSI -ID in the network is optional and depends on the deployment choices of the operator. If used, the NSI ID is associated with S-NSSAI.</w:t>
      </w:r>
    </w:p>
    <w:p w14:paraId="02C310B3" w14:textId="77777777" w:rsidR="00E061F3" w:rsidRDefault="00E061F3" w:rsidP="00E061F3">
      <w:pPr>
        <w:pStyle w:val="B1"/>
      </w:pPr>
      <w:r>
        <w:t>d)</w:t>
      </w:r>
      <w:r>
        <w:tab/>
        <w:t>Access technology being used by the UE.</w:t>
      </w:r>
    </w:p>
    <w:p w14:paraId="10645083" w14:textId="77777777" w:rsidR="00E061F3" w:rsidRDefault="00E061F3" w:rsidP="00E061F3">
      <w:pPr>
        <w:pStyle w:val="B1"/>
      </w:pPr>
      <w:r>
        <w:t>e)</w:t>
      </w:r>
      <w:r>
        <w:tab/>
        <w:t xml:space="preserve">Support for Control Plane </w:t>
      </w:r>
      <w:proofErr w:type="spellStart"/>
      <w:r>
        <w:t>CIoT</w:t>
      </w:r>
      <w:proofErr w:type="spellEnd"/>
      <w:r>
        <w:t xml:space="preserve"> 5GS Optimisation.</w:t>
      </w:r>
    </w:p>
    <w:p w14:paraId="73716EE1" w14:textId="77777777" w:rsidR="00E061F3" w:rsidRPr="009E0DE1" w:rsidRDefault="00E061F3" w:rsidP="00E061F3">
      <w:pPr>
        <w:pStyle w:val="B1"/>
      </w:pPr>
      <w:r>
        <w:t>f)</w:t>
      </w:r>
      <w:r w:rsidRPr="009E0DE1">
        <w:tab/>
        <w:t>Subscription information from UDM, e.g.</w:t>
      </w:r>
    </w:p>
    <w:p w14:paraId="61B7B4E8" w14:textId="77777777" w:rsidR="00E061F3" w:rsidRPr="009E0DE1" w:rsidRDefault="00E061F3" w:rsidP="00E061F3">
      <w:pPr>
        <w:pStyle w:val="B2"/>
      </w:pPr>
      <w:r w:rsidRPr="009E0DE1">
        <w:t>-</w:t>
      </w:r>
      <w:r w:rsidRPr="009E0DE1">
        <w:tab/>
      </w:r>
      <w:proofErr w:type="gramStart"/>
      <w:r w:rsidRPr="009E0DE1">
        <w:t>per</w:t>
      </w:r>
      <w:proofErr w:type="gramEnd"/>
      <w:r w:rsidRPr="009E0DE1">
        <w:t xml:space="preserve"> DNN: whether LBO roaming is allowed.</w:t>
      </w:r>
    </w:p>
    <w:p w14:paraId="5FA41C32" w14:textId="77777777" w:rsidR="00E061F3" w:rsidRPr="009E0DE1" w:rsidRDefault="00E061F3" w:rsidP="00E061F3">
      <w:pPr>
        <w:pStyle w:val="B2"/>
      </w:pPr>
      <w:r w:rsidRPr="009E0DE1">
        <w:lastRenderedPageBreak/>
        <w:t>-</w:t>
      </w:r>
      <w:r w:rsidRPr="009E0DE1">
        <w:tab/>
      </w:r>
      <w:proofErr w:type="gramStart"/>
      <w:r w:rsidRPr="009E0DE1">
        <w:t>per</w:t>
      </w:r>
      <w:proofErr w:type="gramEnd"/>
      <w:r w:rsidRPr="009E0DE1">
        <w:t xml:space="preserve"> S-NSSAI: the subscribed DNN(s).</w:t>
      </w:r>
    </w:p>
    <w:p w14:paraId="35DA83EE" w14:textId="77777777" w:rsidR="00E061F3" w:rsidRPr="009E0DE1" w:rsidRDefault="00E061F3" w:rsidP="00E061F3">
      <w:pPr>
        <w:pStyle w:val="B2"/>
      </w:pPr>
      <w:r w:rsidRPr="009E0DE1">
        <w:t>-</w:t>
      </w:r>
      <w:r w:rsidRPr="009E0DE1">
        <w:tab/>
      </w:r>
      <w:proofErr w:type="gramStart"/>
      <w:r w:rsidRPr="009E0DE1">
        <w:t>per</w:t>
      </w:r>
      <w:proofErr w:type="gramEnd"/>
      <w:r w:rsidRPr="009E0DE1">
        <w:t xml:space="preserve"> (S-NSSAI, subscribed DNN): whether LBO roaming is allowed.</w:t>
      </w:r>
    </w:p>
    <w:p w14:paraId="1B040C2B" w14:textId="77777777" w:rsidR="00E061F3" w:rsidRPr="009E0DE1" w:rsidRDefault="00E061F3" w:rsidP="00E061F3">
      <w:pPr>
        <w:pStyle w:val="B2"/>
      </w:pPr>
      <w:r>
        <w:t>-</w:t>
      </w:r>
      <w:r w:rsidRPr="009E0DE1">
        <w:tab/>
      </w:r>
      <w:proofErr w:type="gramStart"/>
      <w:r w:rsidRPr="009E0DE1">
        <w:t>per</w:t>
      </w:r>
      <w:proofErr w:type="gramEnd"/>
      <w:r w:rsidRPr="009E0DE1">
        <w:t xml:space="preserve"> (S-NSSAI, subscribed DNN): whether EPC interworking is supported.</w:t>
      </w:r>
    </w:p>
    <w:p w14:paraId="055384C6" w14:textId="77777777" w:rsidR="00E061F3" w:rsidRDefault="00E061F3" w:rsidP="00E061F3">
      <w:pPr>
        <w:pStyle w:val="B2"/>
      </w:pPr>
      <w:r>
        <w:t>-</w:t>
      </w:r>
      <w:r>
        <w:tab/>
      </w:r>
      <w:proofErr w:type="gramStart"/>
      <w:r>
        <w:t>per</w:t>
      </w:r>
      <w:proofErr w:type="gramEnd"/>
      <w:r>
        <w:t xml:space="preserve"> (S-NSSAI, subscribed DNN): whether selecting the same SMF for all PDU sessions to the same S-NSSAI and DNN is required.</w:t>
      </w:r>
    </w:p>
    <w:p w14:paraId="7019476A" w14:textId="77777777" w:rsidR="00E061F3" w:rsidRDefault="00E061F3" w:rsidP="00E061F3">
      <w:pPr>
        <w:pStyle w:val="B1"/>
      </w:pPr>
      <w:r>
        <w:t>g)</w:t>
      </w:r>
      <w:r>
        <w:tab/>
        <w:t>Void.</w:t>
      </w:r>
    </w:p>
    <w:p w14:paraId="14D5A326" w14:textId="77777777" w:rsidR="00E061F3" w:rsidRPr="009E0DE1" w:rsidRDefault="00E061F3" w:rsidP="00E061F3">
      <w:pPr>
        <w:pStyle w:val="B1"/>
      </w:pPr>
      <w:r>
        <w:t>h)</w:t>
      </w:r>
      <w:r w:rsidRPr="009E0DE1">
        <w:tab/>
        <w:t>Local operator policies.</w:t>
      </w:r>
    </w:p>
    <w:p w14:paraId="62E0A32C" w14:textId="77777777" w:rsidR="00E061F3" w:rsidRDefault="00E061F3" w:rsidP="00E061F3">
      <w:pPr>
        <w:pStyle w:val="NO"/>
      </w:pPr>
      <w:r>
        <w:t>NOTE 3:</w:t>
      </w:r>
      <w:r>
        <w:tab/>
        <w:t>These policies can take into account whether the SMF to be selected is an I-SMF or a V-SMF or a SMF.</w:t>
      </w:r>
    </w:p>
    <w:p w14:paraId="5EE0BBEE" w14:textId="77777777" w:rsidR="00E061F3" w:rsidRPr="009E0DE1" w:rsidRDefault="00E061F3" w:rsidP="00E061F3">
      <w:pPr>
        <w:pStyle w:val="B1"/>
      </w:pPr>
      <w:r>
        <w:t>i)</w:t>
      </w:r>
      <w:r w:rsidRPr="009E0DE1">
        <w:tab/>
        <w:t>Load conditions of the candidate SMFs.</w:t>
      </w:r>
    </w:p>
    <w:p w14:paraId="6E967758" w14:textId="77777777" w:rsidR="00E061F3" w:rsidRDefault="00E061F3" w:rsidP="00E061F3">
      <w:pPr>
        <w:pStyle w:val="B1"/>
      </w:pPr>
      <w:r>
        <w:t>j)</w:t>
      </w:r>
      <w:r>
        <w:tab/>
        <w:t>Analytics (i.e. statistics or predictions) for candidate SMFs' load as received from NWDAF (see TS 23.288 [86]), if NWDAF is deployed.</w:t>
      </w:r>
    </w:p>
    <w:p w14:paraId="1D6D5BAA" w14:textId="77777777" w:rsidR="00E061F3" w:rsidRPr="00571F6E" w:rsidRDefault="00E061F3" w:rsidP="00E061F3">
      <w:pPr>
        <w:pStyle w:val="B1"/>
        <w:rPr>
          <w:lang w:val="fr-FR"/>
        </w:rPr>
      </w:pPr>
      <w:r w:rsidRPr="00571F6E">
        <w:rPr>
          <w:lang w:val="fr-FR"/>
        </w:rPr>
        <w:t>k)</w:t>
      </w:r>
      <w:r w:rsidRPr="00571F6E">
        <w:rPr>
          <w:lang w:val="fr-FR"/>
        </w:rPr>
        <w:tab/>
        <w:t>UE location (i.e. TA).</w:t>
      </w:r>
    </w:p>
    <w:p w14:paraId="0762436E" w14:textId="77777777" w:rsidR="00E061F3" w:rsidRDefault="00E061F3" w:rsidP="00E061F3">
      <w:pPr>
        <w:pStyle w:val="B1"/>
      </w:pPr>
      <w:r>
        <w:t>l)</w:t>
      </w:r>
      <w:r>
        <w:tab/>
        <w:t>Service Area of the candidate SMFs.</w:t>
      </w:r>
    </w:p>
    <w:p w14:paraId="5FC18F0D" w14:textId="77777777" w:rsidR="00E061F3" w:rsidRDefault="00E061F3" w:rsidP="00E061F3">
      <w:pPr>
        <w:pStyle w:val="B1"/>
      </w:pPr>
      <w:r>
        <w:t>m)</w:t>
      </w:r>
      <w:r>
        <w:tab/>
        <w:t>Capability of the SMF to support a MA PDU Session.</w:t>
      </w:r>
    </w:p>
    <w:p w14:paraId="1F99D97D" w14:textId="77777777" w:rsidR="00E061F3" w:rsidRDefault="00E061F3" w:rsidP="00E061F3">
      <w:pPr>
        <w:pStyle w:val="B1"/>
        <w:rPr>
          <w:ins w:id="586" w:author="intel user v2" w:date="2020-03-31T18:32:00Z"/>
        </w:rPr>
      </w:pPr>
      <w:r>
        <w:t>n)</w:t>
      </w:r>
      <w:r>
        <w:tab/>
        <w:t>If interworking with EPS is required.</w:t>
      </w:r>
    </w:p>
    <w:p w14:paraId="32D96E96" w14:textId="2E765E37" w:rsidR="00FD0B67" w:rsidRDefault="00FD0B67" w:rsidP="00E061F3">
      <w:pPr>
        <w:pStyle w:val="B1"/>
      </w:pPr>
      <w:ins w:id="587" w:author="intel user v2" w:date="2020-03-31T18:33:00Z">
        <w:r>
          <w:t>o) When integration with TSN applies</w:t>
        </w:r>
      </w:ins>
      <w:ins w:id="588" w:author="intel user v2" w:date="2020-03-31T18:36:00Z">
        <w:r w:rsidR="001F195A">
          <w:t xml:space="preserve"> </w:t>
        </w:r>
        <w:r w:rsidR="001F195A">
          <w:rPr>
            <w:lang w:eastAsia="zh-CN"/>
          </w:rPr>
          <w:t>(see clause 5.28)</w:t>
        </w:r>
      </w:ins>
      <w:ins w:id="589" w:author="intel user v2" w:date="2020-03-31T18:33:00Z">
        <w:r>
          <w:t xml:space="preserve">, the Bridge ID of the 5G TSN </w:t>
        </w:r>
        <w:proofErr w:type="gramStart"/>
        <w:r>
          <w:t>bridge</w:t>
        </w:r>
        <w:proofErr w:type="gramEnd"/>
        <w:r>
          <w:t xml:space="preserve"> is used by the NEF for SMF selection.</w:t>
        </w:r>
      </w:ins>
    </w:p>
    <w:p w14:paraId="6C395C3C" w14:textId="77777777" w:rsidR="00E061F3" w:rsidRDefault="00E061F3" w:rsidP="00E061F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6F94631A" w14:textId="77777777" w:rsidR="00E061F3" w:rsidRDefault="00E061F3" w:rsidP="00E061F3">
      <w:r>
        <w:t>In the case of delegated discovery, the AMF, shall send all the available factors a)-d), k) and n) to the SCP.</w:t>
      </w:r>
    </w:p>
    <w:p w14:paraId="2AAADFA5" w14:textId="77777777" w:rsidR="00E061F3" w:rsidRDefault="00E061F3" w:rsidP="00E061F3">
      <w:r>
        <w:t>In addition, the AMF may indicate to the SCP which NRF to use (in case of NRF dedicated to the target slice).</w:t>
      </w:r>
    </w:p>
    <w:p w14:paraId="785298E0" w14:textId="77777777" w:rsidR="00E061F3" w:rsidRPr="009E0DE1" w:rsidRDefault="00E061F3" w:rsidP="00E061F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proofErr w:type="gramStart"/>
      <w:r>
        <w:t>non</w:t>
      </w:r>
      <w:proofErr w:type="gramEnd"/>
      <w:r>
        <w:t xml:space="preserve">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13BFC4B6" w14:textId="77777777" w:rsidR="00E061F3" w:rsidRPr="009E0DE1" w:rsidRDefault="00E061F3" w:rsidP="00E061F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3EEA2CFE" w14:textId="77777777" w:rsidR="00E061F3" w:rsidRPr="009E0DE1" w:rsidRDefault="00E061F3" w:rsidP="00E061F3">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38CCF2ED" w14:textId="77777777" w:rsidR="00E061F3" w:rsidRDefault="00E061F3" w:rsidP="00E061F3">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29904218" w14:textId="77777777" w:rsidR="00E061F3" w:rsidRDefault="00E061F3" w:rsidP="00E061F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1E445DF3" w14:textId="77777777" w:rsidR="00E061F3" w:rsidRDefault="00E061F3" w:rsidP="00E061F3">
      <w:pPr>
        <w:pStyle w:val="B1"/>
      </w:pPr>
      <w:r>
        <w:lastRenderedPageBreak/>
        <w:t>-</w:t>
      </w:r>
      <w:r>
        <w:tab/>
        <w:t>If delegated discovery is used, the SCP selects an SMF from the VPLMN.</w:t>
      </w:r>
    </w:p>
    <w:p w14:paraId="3FD4F4D7" w14:textId="77777777" w:rsidR="00E061F3" w:rsidRDefault="00E061F3" w:rsidP="00E061F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67C1B378" w14:textId="77777777" w:rsidR="00E061F3" w:rsidRPr="009E0DE1" w:rsidRDefault="00E061F3" w:rsidP="00E061F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0D0EFADB" w14:textId="77777777" w:rsidR="00E061F3" w:rsidRPr="002369B3" w:rsidRDefault="00E061F3" w:rsidP="00E061F3">
      <w:pPr>
        <w:pStyle w:val="B1"/>
      </w:pPr>
      <w:r>
        <w:t>-</w:t>
      </w:r>
      <w:r>
        <w:tab/>
        <w:t>If delegated discovery is used:</w:t>
      </w:r>
    </w:p>
    <w:p w14:paraId="12BA6B7E" w14:textId="77777777" w:rsidR="00E061F3" w:rsidRDefault="00E061F3" w:rsidP="00E061F3">
      <w:pPr>
        <w:pStyle w:val="B2"/>
      </w:pPr>
      <w:r>
        <w:t>-</w:t>
      </w:r>
      <w:r>
        <w:tab/>
        <w:t>The AMF performs discovery and selection of H-SMF from NRF. The AMF may indicate the maximum number of H-SMF instances to be returned from NRF, i.e. SMF selection at NRF.</w:t>
      </w:r>
    </w:p>
    <w:p w14:paraId="14BA82A3" w14:textId="77777777" w:rsidR="00E061F3" w:rsidRDefault="00E061F3" w:rsidP="00E061F3">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2327417" w14:textId="77777777" w:rsidR="00E061F3" w:rsidRDefault="00E061F3" w:rsidP="00E061F3">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749C7E21" w14:textId="77777777" w:rsidR="00E061F3" w:rsidRDefault="00E061F3" w:rsidP="00E061F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29FA7C8" w14:textId="77777777" w:rsidR="00E061F3" w:rsidRPr="009E0DE1" w:rsidRDefault="00E061F3" w:rsidP="00E061F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1F47DCC" w14:textId="77777777" w:rsidR="00E061F3" w:rsidRDefault="00E061F3" w:rsidP="00E061F3">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0B8AC24B" w14:textId="77777777" w:rsidR="00E061F3" w:rsidRDefault="00E061F3" w:rsidP="00E061F3">
      <w:r>
        <w:t>Additional details of AMF selection of an I-SMF are described in the clause 5.34.</w:t>
      </w:r>
    </w:p>
    <w:p w14:paraId="654C8026" w14:textId="77777777" w:rsidR="00E061F3" w:rsidRDefault="00E061F3" w:rsidP="00E061F3">
      <w:r>
        <w:t>In the case of home routed scenario, the AMF selects a new V-SMF if it determines that the current V-SMF cannot serve the UE location. The selection/relocation is same as an I-SMF selection/relocation as described in the clause 5.34.</w:t>
      </w:r>
    </w:p>
    <w:p w14:paraId="03F0CF45" w14:textId="77777777" w:rsidR="00E061F3"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8B25F9">
        <w:rPr>
          <w:b/>
          <w:noProof/>
          <w:color w:val="FF0000"/>
          <w:sz w:val="36"/>
        </w:rPr>
        <w:t>***END OF CHANGES***</w:t>
      </w:r>
      <w:bookmarkStart w:id="590" w:name="_GoBack"/>
      <w:bookmarkEnd w:id="590"/>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44AD59" w16cid:durableId="2214B9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7C26D" w14:textId="77777777" w:rsidR="00B10F5F" w:rsidRDefault="00B10F5F">
      <w:r>
        <w:separator/>
      </w:r>
    </w:p>
  </w:endnote>
  <w:endnote w:type="continuationSeparator" w:id="0">
    <w:p w14:paraId="4FCF0BC6" w14:textId="77777777" w:rsidR="00B10F5F" w:rsidRDefault="00B1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21437" w14:textId="77777777" w:rsidR="00B10F5F" w:rsidRDefault="00B10F5F">
      <w:r>
        <w:separator/>
      </w:r>
    </w:p>
  </w:footnote>
  <w:footnote w:type="continuationSeparator" w:id="0">
    <w:p w14:paraId="64B5E5E4" w14:textId="77777777" w:rsidR="00B10F5F" w:rsidRDefault="00B10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430A99" w:rsidRDefault="00430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430A99" w:rsidRDefault="00430A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430A99" w:rsidRDefault="00430A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430A99" w:rsidRDefault="00430A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rson w15:author="intel user">
    <w15:presenceInfo w15:providerId="None" w15:userId="intel user"/>
  </w15:person>
  <w15:person w15:author="intel user v2">
    <w15:presenceInfo w15:providerId="None" w15:userId="intel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7E1F"/>
    <w:rsid w:val="00063C8F"/>
    <w:rsid w:val="000807C8"/>
    <w:rsid w:val="00080B5B"/>
    <w:rsid w:val="0008343F"/>
    <w:rsid w:val="00092CB2"/>
    <w:rsid w:val="00094986"/>
    <w:rsid w:val="000A25A5"/>
    <w:rsid w:val="000A6394"/>
    <w:rsid w:val="000B70A9"/>
    <w:rsid w:val="000B7FED"/>
    <w:rsid w:val="000C038A"/>
    <w:rsid w:val="000C0901"/>
    <w:rsid w:val="000C6598"/>
    <w:rsid w:val="000E15DA"/>
    <w:rsid w:val="000E5530"/>
    <w:rsid w:val="000F1FA5"/>
    <w:rsid w:val="000F20AE"/>
    <w:rsid w:val="00101926"/>
    <w:rsid w:val="00112FF6"/>
    <w:rsid w:val="00113ABC"/>
    <w:rsid w:val="00126C8F"/>
    <w:rsid w:val="0013071E"/>
    <w:rsid w:val="001334E1"/>
    <w:rsid w:val="0014238E"/>
    <w:rsid w:val="00145D43"/>
    <w:rsid w:val="0017340C"/>
    <w:rsid w:val="00174D9D"/>
    <w:rsid w:val="00176995"/>
    <w:rsid w:val="0018324F"/>
    <w:rsid w:val="00185EA7"/>
    <w:rsid w:val="00186F07"/>
    <w:rsid w:val="001907B6"/>
    <w:rsid w:val="00192C46"/>
    <w:rsid w:val="00194176"/>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604C"/>
    <w:rsid w:val="002042AF"/>
    <w:rsid w:val="00215EC3"/>
    <w:rsid w:val="0022127A"/>
    <w:rsid w:val="00223A62"/>
    <w:rsid w:val="002240C3"/>
    <w:rsid w:val="00231490"/>
    <w:rsid w:val="002346E6"/>
    <w:rsid w:val="0023655F"/>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2552"/>
    <w:rsid w:val="002933EA"/>
    <w:rsid w:val="00297BC0"/>
    <w:rsid w:val="002A32BB"/>
    <w:rsid w:val="002A7B41"/>
    <w:rsid w:val="002B125E"/>
    <w:rsid w:val="002B369A"/>
    <w:rsid w:val="002B47F4"/>
    <w:rsid w:val="002B5741"/>
    <w:rsid w:val="002B6491"/>
    <w:rsid w:val="002C73E8"/>
    <w:rsid w:val="002E647C"/>
    <w:rsid w:val="002F5877"/>
    <w:rsid w:val="00303A4C"/>
    <w:rsid w:val="00305409"/>
    <w:rsid w:val="00305945"/>
    <w:rsid w:val="00306166"/>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42A6"/>
    <w:rsid w:val="004767DD"/>
    <w:rsid w:val="00482DC9"/>
    <w:rsid w:val="004924B9"/>
    <w:rsid w:val="004A1952"/>
    <w:rsid w:val="004A1D64"/>
    <w:rsid w:val="004B26D8"/>
    <w:rsid w:val="004B4D83"/>
    <w:rsid w:val="004B75B7"/>
    <w:rsid w:val="004C06B9"/>
    <w:rsid w:val="004C4731"/>
    <w:rsid w:val="004C5DF3"/>
    <w:rsid w:val="004D0514"/>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511B8"/>
    <w:rsid w:val="00557178"/>
    <w:rsid w:val="005613ED"/>
    <w:rsid w:val="005752E6"/>
    <w:rsid w:val="005776D6"/>
    <w:rsid w:val="0058118A"/>
    <w:rsid w:val="005830D4"/>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C45B5"/>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7D33"/>
    <w:rsid w:val="00841B05"/>
    <w:rsid w:val="008427B0"/>
    <w:rsid w:val="00843047"/>
    <w:rsid w:val="00847040"/>
    <w:rsid w:val="008572DD"/>
    <w:rsid w:val="008626E7"/>
    <w:rsid w:val="008665A5"/>
    <w:rsid w:val="00870EE7"/>
    <w:rsid w:val="00876AA2"/>
    <w:rsid w:val="008863B9"/>
    <w:rsid w:val="00897995"/>
    <w:rsid w:val="008A046E"/>
    <w:rsid w:val="008A45A6"/>
    <w:rsid w:val="008A76E4"/>
    <w:rsid w:val="008A7F3E"/>
    <w:rsid w:val="008B1F68"/>
    <w:rsid w:val="008B25F9"/>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6E0E"/>
    <w:rsid w:val="0096765D"/>
    <w:rsid w:val="00970F83"/>
    <w:rsid w:val="009777D9"/>
    <w:rsid w:val="00977901"/>
    <w:rsid w:val="009826E1"/>
    <w:rsid w:val="00991443"/>
    <w:rsid w:val="00991B88"/>
    <w:rsid w:val="009962E2"/>
    <w:rsid w:val="009A1D05"/>
    <w:rsid w:val="009A4B23"/>
    <w:rsid w:val="009A5753"/>
    <w:rsid w:val="009A579D"/>
    <w:rsid w:val="009B47D9"/>
    <w:rsid w:val="009C5644"/>
    <w:rsid w:val="009C6801"/>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21A1A"/>
    <w:rsid w:val="00A246B6"/>
    <w:rsid w:val="00A303F0"/>
    <w:rsid w:val="00A35BC8"/>
    <w:rsid w:val="00A37FA5"/>
    <w:rsid w:val="00A44054"/>
    <w:rsid w:val="00A44420"/>
    <w:rsid w:val="00A44759"/>
    <w:rsid w:val="00A47E70"/>
    <w:rsid w:val="00A50CF0"/>
    <w:rsid w:val="00A70668"/>
    <w:rsid w:val="00A74BB7"/>
    <w:rsid w:val="00A75E22"/>
    <w:rsid w:val="00A76189"/>
    <w:rsid w:val="00A7671C"/>
    <w:rsid w:val="00A92367"/>
    <w:rsid w:val="00A95B57"/>
    <w:rsid w:val="00AA1184"/>
    <w:rsid w:val="00AA2CBC"/>
    <w:rsid w:val="00AA639A"/>
    <w:rsid w:val="00AB0AF2"/>
    <w:rsid w:val="00AB5414"/>
    <w:rsid w:val="00AC2852"/>
    <w:rsid w:val="00AC5820"/>
    <w:rsid w:val="00AC78E3"/>
    <w:rsid w:val="00AD1CD8"/>
    <w:rsid w:val="00AD6FD4"/>
    <w:rsid w:val="00AE27C0"/>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85D"/>
    <w:rsid w:val="00C04951"/>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4A2C"/>
    <w:rsid w:val="00C754E4"/>
    <w:rsid w:val="00C80493"/>
    <w:rsid w:val="00C808A1"/>
    <w:rsid w:val="00C82757"/>
    <w:rsid w:val="00C8779D"/>
    <w:rsid w:val="00C87A96"/>
    <w:rsid w:val="00C95985"/>
    <w:rsid w:val="00C979B9"/>
    <w:rsid w:val="00CB752C"/>
    <w:rsid w:val="00CC1B87"/>
    <w:rsid w:val="00CC5026"/>
    <w:rsid w:val="00CC584D"/>
    <w:rsid w:val="00CC5CFC"/>
    <w:rsid w:val="00CC68D0"/>
    <w:rsid w:val="00CE2B11"/>
    <w:rsid w:val="00CE5886"/>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46D"/>
    <w:rsid w:val="00D86F36"/>
    <w:rsid w:val="00D8702D"/>
    <w:rsid w:val="00D941DC"/>
    <w:rsid w:val="00DA2315"/>
    <w:rsid w:val="00DA2FDB"/>
    <w:rsid w:val="00DB3EF7"/>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22C69"/>
    <w:rsid w:val="00E3134F"/>
    <w:rsid w:val="00E338A7"/>
    <w:rsid w:val="00E34898"/>
    <w:rsid w:val="00E35ED5"/>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E1D43"/>
    <w:rsid w:val="00EE2F5E"/>
    <w:rsid w:val="00EE7B87"/>
    <w:rsid w:val="00EE7CE9"/>
    <w:rsid w:val="00EE7D7C"/>
    <w:rsid w:val="00EE7D87"/>
    <w:rsid w:val="00F21CC0"/>
    <w:rsid w:val="00F25D98"/>
    <w:rsid w:val="00F300FB"/>
    <w:rsid w:val="00F36020"/>
    <w:rsid w:val="00F378E3"/>
    <w:rsid w:val="00F46F47"/>
    <w:rsid w:val="00F504CD"/>
    <w:rsid w:val="00F546BE"/>
    <w:rsid w:val="00F546C9"/>
    <w:rsid w:val="00F54AAC"/>
    <w:rsid w:val="00F55B45"/>
    <w:rsid w:val="00F60A86"/>
    <w:rsid w:val="00F74091"/>
    <w:rsid w:val="00F76335"/>
    <w:rsid w:val="00F842BC"/>
    <w:rsid w:val="00F90831"/>
    <w:rsid w:val="00F93052"/>
    <w:rsid w:val="00F94305"/>
    <w:rsid w:val="00FA2097"/>
    <w:rsid w:val="00FA2B95"/>
    <w:rsid w:val="00FA49B0"/>
    <w:rsid w:val="00FB34DC"/>
    <w:rsid w:val="00FB6386"/>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A79AEE11-1A0C-402A-9876-D808273D6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13</Pages>
  <Words>5433</Words>
  <Characters>27515</Characters>
  <Application>Microsoft Office Word</Application>
  <DocSecurity>0</DocSecurity>
  <Lines>906</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v2</cp:lastModifiedBy>
  <cp:revision>26</cp:revision>
  <cp:lastPrinted>1900-01-01T05:00:00Z</cp:lastPrinted>
  <dcterms:created xsi:type="dcterms:W3CDTF">2020-03-12T17:11:00Z</dcterms:created>
  <dcterms:modified xsi:type="dcterms:W3CDTF">2020-04-01T09:28:00Z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2020-04-01 09:28:59Z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